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067EF5" w14:textId="046D9EBA" w:rsidR="00E8079D" w:rsidRDefault="00E8079D" w:rsidP="00E8079D">
      <w:pPr>
        <w:pStyle w:val="CRCoverPage"/>
        <w:tabs>
          <w:tab w:val="right" w:pos="9639"/>
        </w:tabs>
        <w:spacing w:after="0"/>
        <w:rPr>
          <w:b/>
          <w:i/>
          <w:noProof/>
          <w:sz w:val="28"/>
        </w:rPr>
      </w:pPr>
      <w:r>
        <w:rPr>
          <w:b/>
          <w:noProof/>
          <w:sz w:val="24"/>
        </w:rPr>
        <w:t>3GPP TSG-</w:t>
      </w:r>
      <w:r w:rsidR="002C1AE7">
        <w:rPr>
          <w:b/>
          <w:noProof/>
          <w:sz w:val="24"/>
        </w:rPr>
        <w:t>SA</w:t>
      </w:r>
      <w:r>
        <w:rPr>
          <w:b/>
          <w:noProof/>
          <w:sz w:val="24"/>
        </w:rPr>
        <w:t xml:space="preserve"> WG</w:t>
      </w:r>
      <w:r w:rsidR="002C1AE7">
        <w:rPr>
          <w:b/>
          <w:noProof/>
          <w:sz w:val="24"/>
        </w:rPr>
        <w:t>2</w:t>
      </w:r>
      <w:r>
        <w:rPr>
          <w:b/>
          <w:noProof/>
          <w:sz w:val="24"/>
        </w:rPr>
        <w:t xml:space="preserve"> Meeting #</w:t>
      </w:r>
      <w:r w:rsidR="00FE4C1E">
        <w:rPr>
          <w:b/>
          <w:noProof/>
          <w:sz w:val="24"/>
        </w:rPr>
        <w:t>1</w:t>
      </w:r>
      <w:r w:rsidR="006A0CD6">
        <w:rPr>
          <w:b/>
          <w:noProof/>
          <w:sz w:val="24"/>
        </w:rPr>
        <w:t>4</w:t>
      </w:r>
      <w:r w:rsidR="00A9173B">
        <w:rPr>
          <w:b/>
          <w:noProof/>
          <w:sz w:val="24"/>
        </w:rPr>
        <w:t>9</w:t>
      </w:r>
      <w:r w:rsidR="006A0CD6">
        <w:rPr>
          <w:b/>
          <w:noProof/>
          <w:sz w:val="24"/>
        </w:rPr>
        <w:t xml:space="preserve"> e-meeting</w:t>
      </w:r>
      <w:r>
        <w:rPr>
          <w:b/>
          <w:i/>
          <w:noProof/>
          <w:sz w:val="28"/>
        </w:rPr>
        <w:tab/>
      </w:r>
      <w:r w:rsidR="002C1AE7">
        <w:rPr>
          <w:b/>
          <w:noProof/>
          <w:sz w:val="24"/>
        </w:rPr>
        <w:t>S2</w:t>
      </w:r>
      <w:r w:rsidR="00BE2D51" w:rsidRPr="00BE2D51">
        <w:rPr>
          <w:b/>
          <w:noProof/>
          <w:sz w:val="24"/>
        </w:rPr>
        <w:t>-</w:t>
      </w:r>
      <w:r w:rsidR="00BA64CD">
        <w:rPr>
          <w:b/>
          <w:noProof/>
          <w:sz w:val="24"/>
        </w:rPr>
        <w:t>2200554</w:t>
      </w:r>
      <w:ins w:id="0" w:author="George Foti" w:date="2022-02-01T09:14:00Z">
        <w:r w:rsidR="00E73025">
          <w:rPr>
            <w:b/>
            <w:noProof/>
            <w:sz w:val="24"/>
          </w:rPr>
          <w:t>r</w:t>
        </w:r>
      </w:ins>
      <w:ins w:id="1" w:author="Iskren - v03" w:date="2022-02-14T17:23:00Z">
        <w:r w:rsidR="00760262">
          <w:rPr>
            <w:b/>
            <w:noProof/>
            <w:sz w:val="24"/>
          </w:rPr>
          <w:t>02</w:t>
        </w:r>
      </w:ins>
      <w:ins w:id="2" w:author="George Foti" w:date="2022-02-01T09:14:00Z">
        <w:del w:id="3" w:author="Iskren - v03" w:date="2022-02-14T17:23:00Z">
          <w:r w:rsidR="00E73025" w:rsidDel="00760262">
            <w:rPr>
              <w:b/>
              <w:noProof/>
              <w:sz w:val="24"/>
            </w:rPr>
            <w:delText>ev1</w:delText>
          </w:r>
        </w:del>
      </w:ins>
    </w:p>
    <w:p w14:paraId="63414023" w14:textId="6205C341" w:rsidR="00E8079D" w:rsidRDefault="006A0CD6" w:rsidP="00E8079D">
      <w:pPr>
        <w:pStyle w:val="CRCoverPage"/>
        <w:outlineLvl w:val="0"/>
        <w:rPr>
          <w:b/>
          <w:noProof/>
          <w:sz w:val="24"/>
        </w:rPr>
      </w:pPr>
      <w:proofErr w:type="spellStart"/>
      <w:r>
        <w:rPr>
          <w:rFonts w:cs="Arial"/>
          <w:b/>
          <w:bCs/>
          <w:sz w:val="24"/>
          <w:szCs w:val="24"/>
          <w:lang w:eastAsia="ko-KR"/>
        </w:rPr>
        <w:t>Elbonia</w:t>
      </w:r>
      <w:proofErr w:type="spellEnd"/>
      <w:r w:rsidR="00914D8E">
        <w:rPr>
          <w:rFonts w:cs="Arial"/>
          <w:b/>
          <w:bCs/>
          <w:sz w:val="24"/>
          <w:szCs w:val="24"/>
          <w:lang w:eastAsia="zh-CN"/>
        </w:rPr>
        <w:t xml:space="preserve">, </w:t>
      </w:r>
      <w:r w:rsidR="00A9173B">
        <w:rPr>
          <w:rFonts w:cs="Arial"/>
          <w:b/>
          <w:bCs/>
          <w:sz w:val="24"/>
          <w:szCs w:val="24"/>
          <w:lang w:eastAsia="zh-CN"/>
        </w:rPr>
        <w:t>14</w:t>
      </w:r>
      <w:r w:rsidR="00A9173B" w:rsidRPr="00A9173B">
        <w:rPr>
          <w:rFonts w:cs="Arial"/>
          <w:b/>
          <w:bCs/>
          <w:sz w:val="24"/>
          <w:szCs w:val="24"/>
          <w:vertAlign w:val="superscript"/>
          <w:lang w:eastAsia="zh-CN"/>
        </w:rPr>
        <w:t>th</w:t>
      </w:r>
      <w:r w:rsidR="00A9173B">
        <w:rPr>
          <w:rFonts w:cs="Arial"/>
          <w:b/>
          <w:bCs/>
          <w:sz w:val="24"/>
          <w:szCs w:val="24"/>
          <w:lang w:eastAsia="zh-CN"/>
        </w:rPr>
        <w:t xml:space="preserve"> Feb – 25</w:t>
      </w:r>
      <w:r w:rsidR="00A9173B" w:rsidRPr="00A9173B">
        <w:rPr>
          <w:rFonts w:cs="Arial"/>
          <w:b/>
          <w:bCs/>
          <w:sz w:val="24"/>
          <w:szCs w:val="24"/>
          <w:vertAlign w:val="superscript"/>
          <w:lang w:eastAsia="zh-CN"/>
        </w:rPr>
        <w:t>th</w:t>
      </w:r>
      <w:r w:rsidR="00A9173B">
        <w:rPr>
          <w:rFonts w:cs="Arial"/>
          <w:b/>
          <w:bCs/>
          <w:sz w:val="24"/>
          <w:szCs w:val="24"/>
          <w:lang w:eastAsia="zh-CN"/>
        </w:rPr>
        <w:t xml:space="preserve"> Feb</w:t>
      </w:r>
      <w:r w:rsidR="00A9173B">
        <w:rPr>
          <w:rFonts w:cs="Arial"/>
          <w:b/>
          <w:bCs/>
          <w:sz w:val="24"/>
          <w:szCs w:val="24"/>
          <w:lang w:eastAsia="ko-KR"/>
        </w:rPr>
        <w:t>, 2022</w:t>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4354CF">
        <w:rPr>
          <w:rFonts w:cs="Arial"/>
          <w:b/>
          <w:bCs/>
          <w:sz w:val="24"/>
          <w:szCs w:val="24"/>
          <w:lang w:eastAsia="ko-KR"/>
        </w:rPr>
        <w:tab/>
      </w:r>
      <w:r w:rsidR="006E1AC3">
        <w:rPr>
          <w:rFonts w:cs="Arial"/>
          <w:b/>
          <w:bCs/>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F0FDF98" w14:textId="77777777" w:rsidTr="00547111">
        <w:tc>
          <w:tcPr>
            <w:tcW w:w="9641" w:type="dxa"/>
            <w:gridSpan w:val="9"/>
            <w:tcBorders>
              <w:top w:val="single" w:sz="4" w:space="0" w:color="auto"/>
              <w:left w:val="single" w:sz="4" w:space="0" w:color="auto"/>
              <w:right w:val="single" w:sz="4" w:space="0" w:color="auto"/>
            </w:tcBorders>
          </w:tcPr>
          <w:p w14:paraId="5946755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3E3450" w14:textId="77777777" w:rsidTr="00547111">
        <w:tc>
          <w:tcPr>
            <w:tcW w:w="9641" w:type="dxa"/>
            <w:gridSpan w:val="9"/>
            <w:tcBorders>
              <w:left w:val="single" w:sz="4" w:space="0" w:color="auto"/>
              <w:right w:val="single" w:sz="4" w:space="0" w:color="auto"/>
            </w:tcBorders>
          </w:tcPr>
          <w:p w14:paraId="1F01C062" w14:textId="77777777" w:rsidR="001E41F3" w:rsidRDefault="001E41F3">
            <w:pPr>
              <w:pStyle w:val="CRCoverPage"/>
              <w:spacing w:after="0"/>
              <w:jc w:val="center"/>
              <w:rPr>
                <w:noProof/>
              </w:rPr>
            </w:pPr>
            <w:r>
              <w:rPr>
                <w:b/>
                <w:noProof/>
                <w:sz w:val="32"/>
              </w:rPr>
              <w:t>CHANGE REQUEST</w:t>
            </w:r>
          </w:p>
        </w:tc>
      </w:tr>
      <w:tr w:rsidR="001E41F3" w14:paraId="72B2FE6D" w14:textId="77777777" w:rsidTr="00547111">
        <w:tc>
          <w:tcPr>
            <w:tcW w:w="9641" w:type="dxa"/>
            <w:gridSpan w:val="9"/>
            <w:tcBorders>
              <w:left w:val="single" w:sz="4" w:space="0" w:color="auto"/>
              <w:right w:val="single" w:sz="4" w:space="0" w:color="auto"/>
            </w:tcBorders>
          </w:tcPr>
          <w:p w14:paraId="6A69AA31" w14:textId="77777777" w:rsidR="001E41F3" w:rsidRDefault="001E41F3">
            <w:pPr>
              <w:pStyle w:val="CRCoverPage"/>
              <w:spacing w:after="0"/>
              <w:rPr>
                <w:noProof/>
                <w:sz w:val="8"/>
                <w:szCs w:val="8"/>
              </w:rPr>
            </w:pPr>
          </w:p>
        </w:tc>
      </w:tr>
      <w:tr w:rsidR="001E41F3" w14:paraId="5CCDEFD4" w14:textId="77777777" w:rsidTr="00547111">
        <w:tc>
          <w:tcPr>
            <w:tcW w:w="142" w:type="dxa"/>
            <w:tcBorders>
              <w:left w:val="single" w:sz="4" w:space="0" w:color="auto"/>
            </w:tcBorders>
          </w:tcPr>
          <w:p w14:paraId="57D799A0" w14:textId="77777777" w:rsidR="001E41F3" w:rsidRDefault="001E41F3">
            <w:pPr>
              <w:pStyle w:val="CRCoverPage"/>
              <w:spacing w:after="0"/>
              <w:jc w:val="right"/>
              <w:rPr>
                <w:noProof/>
              </w:rPr>
            </w:pPr>
          </w:p>
        </w:tc>
        <w:tc>
          <w:tcPr>
            <w:tcW w:w="1559" w:type="dxa"/>
            <w:shd w:val="pct30" w:color="FFFF00" w:fill="auto"/>
          </w:tcPr>
          <w:p w14:paraId="052D7D0C" w14:textId="51107414" w:rsidR="001E41F3" w:rsidRPr="00410371" w:rsidRDefault="0086489D" w:rsidP="00C37256">
            <w:pPr>
              <w:pStyle w:val="CRCoverPage"/>
              <w:spacing w:after="0"/>
              <w:jc w:val="right"/>
              <w:rPr>
                <w:b/>
                <w:noProof/>
                <w:sz w:val="28"/>
              </w:rPr>
            </w:pPr>
            <w:r>
              <w:rPr>
                <w:b/>
                <w:noProof/>
                <w:sz w:val="28"/>
              </w:rPr>
              <w:t>2</w:t>
            </w:r>
            <w:r w:rsidR="002C1AE7">
              <w:rPr>
                <w:b/>
                <w:noProof/>
                <w:sz w:val="28"/>
              </w:rPr>
              <w:t>3</w:t>
            </w:r>
            <w:r w:rsidR="00BC466F">
              <w:rPr>
                <w:b/>
                <w:noProof/>
                <w:sz w:val="28"/>
              </w:rPr>
              <w:t>.502</w:t>
            </w:r>
          </w:p>
        </w:tc>
        <w:tc>
          <w:tcPr>
            <w:tcW w:w="709" w:type="dxa"/>
          </w:tcPr>
          <w:p w14:paraId="3D22FAB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FA2C82" w14:textId="0A8078A5" w:rsidR="001E41F3" w:rsidRPr="003E46D8" w:rsidRDefault="008E6F79" w:rsidP="004148EB">
            <w:pPr>
              <w:pStyle w:val="CRCoverPage"/>
              <w:spacing w:after="0"/>
              <w:rPr>
                <w:b/>
                <w:noProof/>
                <w:sz w:val="28"/>
                <w:lang w:eastAsia="ja-JP"/>
              </w:rPr>
            </w:pPr>
            <w:r>
              <w:rPr>
                <w:b/>
                <w:noProof/>
                <w:sz w:val="28"/>
                <w:lang w:eastAsia="ja-JP"/>
              </w:rPr>
              <w:t>3364</w:t>
            </w:r>
          </w:p>
        </w:tc>
        <w:tc>
          <w:tcPr>
            <w:tcW w:w="709" w:type="dxa"/>
          </w:tcPr>
          <w:p w14:paraId="758A36C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263D83E" w14:textId="11370F53" w:rsidR="001E41F3" w:rsidRPr="00410371" w:rsidRDefault="00D57E7B" w:rsidP="00E13F3D">
            <w:pPr>
              <w:pStyle w:val="CRCoverPage"/>
              <w:spacing w:after="0"/>
              <w:jc w:val="center"/>
              <w:rPr>
                <w:b/>
                <w:noProof/>
              </w:rPr>
            </w:pPr>
            <w:r>
              <w:rPr>
                <w:b/>
                <w:noProof/>
                <w:sz w:val="28"/>
              </w:rPr>
              <w:t>x</w:t>
            </w:r>
          </w:p>
        </w:tc>
        <w:tc>
          <w:tcPr>
            <w:tcW w:w="2410" w:type="dxa"/>
          </w:tcPr>
          <w:p w14:paraId="5B6BA7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099A0F" w14:textId="7F6CB9F1" w:rsidR="001E41F3" w:rsidRPr="00410371" w:rsidRDefault="00AA6754" w:rsidP="00B2474A">
            <w:pPr>
              <w:pStyle w:val="CRCoverPage"/>
              <w:spacing w:after="0"/>
              <w:jc w:val="center"/>
              <w:rPr>
                <w:noProof/>
                <w:sz w:val="28"/>
                <w:lang w:eastAsia="ja-JP"/>
              </w:rPr>
            </w:pPr>
            <w:r>
              <w:rPr>
                <w:b/>
                <w:noProof/>
                <w:sz w:val="28"/>
              </w:rPr>
              <w:t>17</w:t>
            </w:r>
            <w:r w:rsidR="00566B0B">
              <w:rPr>
                <w:b/>
                <w:noProof/>
                <w:sz w:val="28"/>
              </w:rPr>
              <w:t>.</w:t>
            </w:r>
            <w:r w:rsidR="00A9173B">
              <w:rPr>
                <w:b/>
                <w:noProof/>
                <w:sz w:val="28"/>
              </w:rPr>
              <w:t>3.0</w:t>
            </w:r>
          </w:p>
        </w:tc>
        <w:tc>
          <w:tcPr>
            <w:tcW w:w="143" w:type="dxa"/>
            <w:tcBorders>
              <w:right w:val="single" w:sz="4" w:space="0" w:color="auto"/>
            </w:tcBorders>
          </w:tcPr>
          <w:p w14:paraId="2768067F" w14:textId="77777777" w:rsidR="001E41F3" w:rsidRDefault="001E41F3">
            <w:pPr>
              <w:pStyle w:val="CRCoverPage"/>
              <w:spacing w:after="0"/>
              <w:rPr>
                <w:noProof/>
              </w:rPr>
            </w:pPr>
          </w:p>
        </w:tc>
      </w:tr>
      <w:tr w:rsidR="001E41F3" w14:paraId="56F13711" w14:textId="77777777" w:rsidTr="00547111">
        <w:tc>
          <w:tcPr>
            <w:tcW w:w="9641" w:type="dxa"/>
            <w:gridSpan w:val="9"/>
            <w:tcBorders>
              <w:left w:val="single" w:sz="4" w:space="0" w:color="auto"/>
              <w:right w:val="single" w:sz="4" w:space="0" w:color="auto"/>
            </w:tcBorders>
          </w:tcPr>
          <w:p w14:paraId="637692F9" w14:textId="77777777" w:rsidR="001E41F3" w:rsidRDefault="001E41F3">
            <w:pPr>
              <w:pStyle w:val="CRCoverPage"/>
              <w:spacing w:after="0"/>
              <w:rPr>
                <w:noProof/>
              </w:rPr>
            </w:pPr>
          </w:p>
        </w:tc>
      </w:tr>
      <w:tr w:rsidR="001E41F3" w14:paraId="1DB40681" w14:textId="77777777" w:rsidTr="00547111">
        <w:tc>
          <w:tcPr>
            <w:tcW w:w="9641" w:type="dxa"/>
            <w:gridSpan w:val="9"/>
            <w:tcBorders>
              <w:top w:val="single" w:sz="4" w:space="0" w:color="auto"/>
            </w:tcBorders>
          </w:tcPr>
          <w:p w14:paraId="7EDA747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C0F7523" w14:textId="77777777" w:rsidTr="00547111">
        <w:tc>
          <w:tcPr>
            <w:tcW w:w="9641" w:type="dxa"/>
            <w:gridSpan w:val="9"/>
          </w:tcPr>
          <w:p w14:paraId="1E6A38BD" w14:textId="77777777" w:rsidR="001E41F3" w:rsidRDefault="001E41F3">
            <w:pPr>
              <w:pStyle w:val="CRCoverPage"/>
              <w:spacing w:after="0"/>
              <w:rPr>
                <w:noProof/>
                <w:sz w:val="8"/>
                <w:szCs w:val="8"/>
              </w:rPr>
            </w:pPr>
          </w:p>
        </w:tc>
      </w:tr>
    </w:tbl>
    <w:p w14:paraId="280DAEA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FB522E" w14:textId="77777777" w:rsidTr="00A7671C">
        <w:tc>
          <w:tcPr>
            <w:tcW w:w="2835" w:type="dxa"/>
          </w:tcPr>
          <w:p w14:paraId="2FF349D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365786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C8EE7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5705BE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81F074" w14:textId="5E1B78A9" w:rsidR="00F25D98" w:rsidRDefault="00F25D98" w:rsidP="001E41F3">
            <w:pPr>
              <w:pStyle w:val="CRCoverPage"/>
              <w:spacing w:after="0"/>
              <w:jc w:val="center"/>
              <w:rPr>
                <w:b/>
                <w:caps/>
                <w:noProof/>
                <w:lang w:eastAsia="ja-JP"/>
              </w:rPr>
            </w:pPr>
          </w:p>
        </w:tc>
        <w:tc>
          <w:tcPr>
            <w:tcW w:w="2126" w:type="dxa"/>
          </w:tcPr>
          <w:p w14:paraId="6DF2559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9D487" w14:textId="77777777" w:rsidR="00F25D98" w:rsidRDefault="00F25D98" w:rsidP="001E41F3">
            <w:pPr>
              <w:pStyle w:val="CRCoverPage"/>
              <w:spacing w:after="0"/>
              <w:jc w:val="center"/>
              <w:rPr>
                <w:b/>
                <w:caps/>
                <w:noProof/>
              </w:rPr>
            </w:pPr>
          </w:p>
        </w:tc>
        <w:tc>
          <w:tcPr>
            <w:tcW w:w="1418" w:type="dxa"/>
            <w:tcBorders>
              <w:left w:val="nil"/>
            </w:tcBorders>
          </w:tcPr>
          <w:p w14:paraId="4DEAF6B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07A2BF" w14:textId="3CCD5630" w:rsidR="00F25D98" w:rsidRDefault="0086489D" w:rsidP="004E1669">
            <w:pPr>
              <w:pStyle w:val="CRCoverPage"/>
              <w:spacing w:after="0"/>
              <w:rPr>
                <w:b/>
                <w:bCs/>
                <w:caps/>
                <w:noProof/>
                <w:lang w:eastAsia="ja-JP"/>
              </w:rPr>
            </w:pPr>
            <w:r>
              <w:rPr>
                <w:rFonts w:hint="eastAsia"/>
                <w:b/>
                <w:bCs/>
                <w:caps/>
                <w:noProof/>
                <w:lang w:eastAsia="ja-JP"/>
              </w:rPr>
              <w:t>X</w:t>
            </w:r>
          </w:p>
        </w:tc>
      </w:tr>
    </w:tbl>
    <w:p w14:paraId="418C6B8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242"/>
        <w:gridCol w:w="893"/>
        <w:gridCol w:w="284"/>
        <w:gridCol w:w="567"/>
        <w:gridCol w:w="1700"/>
        <w:gridCol w:w="567"/>
        <w:gridCol w:w="143"/>
        <w:gridCol w:w="281"/>
        <w:gridCol w:w="993"/>
        <w:gridCol w:w="2127"/>
      </w:tblGrid>
      <w:tr w:rsidR="001E41F3" w14:paraId="7BBCC8E4" w14:textId="77777777" w:rsidTr="00547111">
        <w:tc>
          <w:tcPr>
            <w:tcW w:w="9640" w:type="dxa"/>
            <w:gridSpan w:val="11"/>
          </w:tcPr>
          <w:p w14:paraId="4306ECF2" w14:textId="77777777" w:rsidR="001E41F3" w:rsidRDefault="001E41F3">
            <w:pPr>
              <w:pStyle w:val="CRCoverPage"/>
              <w:spacing w:after="0"/>
              <w:rPr>
                <w:noProof/>
                <w:sz w:val="8"/>
                <w:szCs w:val="8"/>
              </w:rPr>
            </w:pPr>
          </w:p>
        </w:tc>
      </w:tr>
      <w:tr w:rsidR="001E41F3" w14:paraId="6AFFA69E" w14:textId="77777777" w:rsidTr="00547111">
        <w:tc>
          <w:tcPr>
            <w:tcW w:w="1843" w:type="dxa"/>
            <w:tcBorders>
              <w:top w:val="single" w:sz="4" w:space="0" w:color="auto"/>
              <w:left w:val="single" w:sz="4" w:space="0" w:color="auto"/>
            </w:tcBorders>
          </w:tcPr>
          <w:p w14:paraId="1473CFE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FAF116" w14:textId="3974CC2D" w:rsidR="001E41F3" w:rsidRPr="00C4708B" w:rsidRDefault="001C1DF0" w:rsidP="00A9173B">
            <w:pPr>
              <w:pStyle w:val="CRCoverPage"/>
              <w:spacing w:after="0"/>
              <w:rPr>
                <w:noProof/>
              </w:rPr>
            </w:pPr>
            <w:r>
              <w:rPr>
                <w:rFonts w:eastAsia="DengXian" w:cs="Arial"/>
                <w:color w:val="000000"/>
              </w:rPr>
              <w:t>NSAC notification per</w:t>
            </w:r>
            <w:r w:rsidR="00C87E34" w:rsidRPr="00C87E34">
              <w:rPr>
                <w:rFonts w:eastAsia="DengXian" w:cs="Arial"/>
                <w:color w:val="000000"/>
              </w:rPr>
              <w:t xml:space="preserve"> Access Type</w:t>
            </w:r>
            <w:r w:rsidR="0028060C">
              <w:rPr>
                <w:rFonts w:eastAsia="DengXian" w:cs="Arial"/>
                <w:color w:val="000000"/>
              </w:rPr>
              <w:t xml:space="preserve"> </w:t>
            </w:r>
          </w:p>
        </w:tc>
      </w:tr>
      <w:tr w:rsidR="001E41F3" w14:paraId="78DCF0A7" w14:textId="77777777" w:rsidTr="00547111">
        <w:tc>
          <w:tcPr>
            <w:tcW w:w="1843" w:type="dxa"/>
            <w:tcBorders>
              <w:left w:val="single" w:sz="4" w:space="0" w:color="auto"/>
            </w:tcBorders>
          </w:tcPr>
          <w:p w14:paraId="6CA7DC2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EB4CB01" w14:textId="77777777" w:rsidR="001E41F3" w:rsidRDefault="001E41F3">
            <w:pPr>
              <w:pStyle w:val="CRCoverPage"/>
              <w:spacing w:after="0"/>
              <w:rPr>
                <w:noProof/>
                <w:sz w:val="8"/>
                <w:szCs w:val="8"/>
              </w:rPr>
            </w:pPr>
          </w:p>
        </w:tc>
      </w:tr>
      <w:tr w:rsidR="001E41F3" w14:paraId="1EC1A735" w14:textId="77777777" w:rsidTr="00547111">
        <w:tc>
          <w:tcPr>
            <w:tcW w:w="1843" w:type="dxa"/>
            <w:tcBorders>
              <w:left w:val="single" w:sz="4" w:space="0" w:color="auto"/>
            </w:tcBorders>
          </w:tcPr>
          <w:p w14:paraId="4F092A4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DA7F07D" w14:textId="513CF1A1" w:rsidR="001E41F3" w:rsidRDefault="005257EB" w:rsidP="00A9173B">
            <w:pPr>
              <w:pStyle w:val="CRCoverPage"/>
              <w:spacing w:after="0"/>
              <w:rPr>
                <w:noProof/>
              </w:rPr>
            </w:pPr>
            <w:r>
              <w:rPr>
                <w:noProof/>
              </w:rPr>
              <w:t>Samsung</w:t>
            </w:r>
            <w:r w:rsidR="00865F21">
              <w:rPr>
                <w:noProof/>
              </w:rPr>
              <w:t>, NTT DOCOMO</w:t>
            </w:r>
          </w:p>
        </w:tc>
      </w:tr>
      <w:tr w:rsidR="001E41F3" w14:paraId="3B46748B" w14:textId="77777777" w:rsidTr="00547111">
        <w:tc>
          <w:tcPr>
            <w:tcW w:w="1843" w:type="dxa"/>
            <w:tcBorders>
              <w:left w:val="single" w:sz="4" w:space="0" w:color="auto"/>
            </w:tcBorders>
          </w:tcPr>
          <w:p w14:paraId="06384DC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0CCDF8" w14:textId="0E5F1187" w:rsidR="001E41F3" w:rsidRDefault="002C1AE7" w:rsidP="00A9173B">
            <w:pPr>
              <w:pStyle w:val="CRCoverPage"/>
              <w:spacing w:after="0"/>
              <w:rPr>
                <w:noProof/>
              </w:rPr>
            </w:pPr>
            <w:r>
              <w:rPr>
                <w:noProof/>
              </w:rPr>
              <w:t>S</w:t>
            </w:r>
            <w:r w:rsidR="00A763B3">
              <w:rPr>
                <w:noProof/>
              </w:rPr>
              <w:t>A</w:t>
            </w:r>
            <w:r>
              <w:rPr>
                <w:noProof/>
              </w:rPr>
              <w:t>2</w:t>
            </w:r>
          </w:p>
        </w:tc>
      </w:tr>
      <w:tr w:rsidR="001E41F3" w14:paraId="4BC24D8F" w14:textId="77777777" w:rsidTr="00547111">
        <w:tc>
          <w:tcPr>
            <w:tcW w:w="1843" w:type="dxa"/>
            <w:tcBorders>
              <w:left w:val="single" w:sz="4" w:space="0" w:color="auto"/>
            </w:tcBorders>
          </w:tcPr>
          <w:p w14:paraId="18F1BCF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CEBC3C6" w14:textId="77777777" w:rsidR="001E41F3" w:rsidRDefault="001E41F3">
            <w:pPr>
              <w:pStyle w:val="CRCoverPage"/>
              <w:spacing w:after="0"/>
              <w:rPr>
                <w:noProof/>
                <w:sz w:val="8"/>
                <w:szCs w:val="8"/>
              </w:rPr>
            </w:pPr>
          </w:p>
        </w:tc>
      </w:tr>
      <w:tr w:rsidR="001E41F3" w14:paraId="06F1D26E" w14:textId="77777777" w:rsidTr="00547111">
        <w:tc>
          <w:tcPr>
            <w:tcW w:w="1843" w:type="dxa"/>
            <w:tcBorders>
              <w:left w:val="single" w:sz="4" w:space="0" w:color="auto"/>
            </w:tcBorders>
          </w:tcPr>
          <w:p w14:paraId="78263D7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E11DCBE" w14:textId="1896F6B5" w:rsidR="001E41F3" w:rsidRDefault="001E03BB" w:rsidP="00A9173B">
            <w:pPr>
              <w:pStyle w:val="CRCoverPage"/>
              <w:spacing w:after="0"/>
              <w:rPr>
                <w:noProof/>
              </w:rPr>
            </w:pPr>
            <w:r>
              <w:rPr>
                <w:rFonts w:cs="Arial"/>
                <w:lang w:val="nb-NO" w:eastAsia="ja-JP"/>
              </w:rPr>
              <w:t>eNS_Ph2</w:t>
            </w:r>
          </w:p>
        </w:tc>
        <w:tc>
          <w:tcPr>
            <w:tcW w:w="567" w:type="dxa"/>
            <w:tcBorders>
              <w:left w:val="nil"/>
            </w:tcBorders>
          </w:tcPr>
          <w:p w14:paraId="3E4E5A70" w14:textId="77777777" w:rsidR="001E41F3" w:rsidRDefault="001E41F3">
            <w:pPr>
              <w:pStyle w:val="CRCoverPage"/>
              <w:spacing w:after="0"/>
              <w:ind w:right="100"/>
              <w:rPr>
                <w:noProof/>
              </w:rPr>
            </w:pPr>
          </w:p>
        </w:tc>
        <w:tc>
          <w:tcPr>
            <w:tcW w:w="1417" w:type="dxa"/>
            <w:gridSpan w:val="3"/>
            <w:tcBorders>
              <w:left w:val="nil"/>
            </w:tcBorders>
          </w:tcPr>
          <w:p w14:paraId="5EF0467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2907" w14:textId="0C703859" w:rsidR="001E41F3" w:rsidRDefault="00A9173B" w:rsidP="002C1AE7">
            <w:pPr>
              <w:pStyle w:val="CRCoverPage"/>
              <w:spacing w:after="0"/>
              <w:ind w:left="100"/>
              <w:rPr>
                <w:noProof/>
              </w:rPr>
            </w:pPr>
            <w:r>
              <w:rPr>
                <w:noProof/>
              </w:rPr>
              <w:t>2022-01-27</w:t>
            </w:r>
          </w:p>
        </w:tc>
      </w:tr>
      <w:tr w:rsidR="001E41F3" w14:paraId="1EC4E71E" w14:textId="77777777" w:rsidTr="00547111">
        <w:tc>
          <w:tcPr>
            <w:tcW w:w="1843" w:type="dxa"/>
            <w:tcBorders>
              <w:left w:val="single" w:sz="4" w:space="0" w:color="auto"/>
            </w:tcBorders>
          </w:tcPr>
          <w:p w14:paraId="0622741F" w14:textId="77777777" w:rsidR="001E41F3" w:rsidRDefault="001E41F3">
            <w:pPr>
              <w:pStyle w:val="CRCoverPage"/>
              <w:spacing w:after="0"/>
              <w:rPr>
                <w:b/>
                <w:i/>
                <w:noProof/>
                <w:sz w:val="8"/>
                <w:szCs w:val="8"/>
              </w:rPr>
            </w:pPr>
          </w:p>
        </w:tc>
        <w:tc>
          <w:tcPr>
            <w:tcW w:w="1986" w:type="dxa"/>
            <w:gridSpan w:val="4"/>
          </w:tcPr>
          <w:p w14:paraId="72CD788A" w14:textId="77777777" w:rsidR="001E41F3" w:rsidRDefault="001E41F3">
            <w:pPr>
              <w:pStyle w:val="CRCoverPage"/>
              <w:spacing w:after="0"/>
              <w:rPr>
                <w:noProof/>
                <w:sz w:val="8"/>
                <w:szCs w:val="8"/>
              </w:rPr>
            </w:pPr>
          </w:p>
        </w:tc>
        <w:tc>
          <w:tcPr>
            <w:tcW w:w="2267" w:type="dxa"/>
            <w:gridSpan w:val="2"/>
          </w:tcPr>
          <w:p w14:paraId="4F963793" w14:textId="77777777" w:rsidR="001E41F3" w:rsidRDefault="001E41F3">
            <w:pPr>
              <w:pStyle w:val="CRCoverPage"/>
              <w:spacing w:after="0"/>
              <w:rPr>
                <w:noProof/>
                <w:sz w:val="8"/>
                <w:szCs w:val="8"/>
              </w:rPr>
            </w:pPr>
          </w:p>
        </w:tc>
        <w:tc>
          <w:tcPr>
            <w:tcW w:w="1417" w:type="dxa"/>
            <w:gridSpan w:val="3"/>
          </w:tcPr>
          <w:p w14:paraId="50DEDC8A" w14:textId="77777777" w:rsidR="001E41F3" w:rsidRDefault="001E41F3">
            <w:pPr>
              <w:pStyle w:val="CRCoverPage"/>
              <w:spacing w:after="0"/>
              <w:rPr>
                <w:noProof/>
                <w:sz w:val="8"/>
                <w:szCs w:val="8"/>
              </w:rPr>
            </w:pPr>
          </w:p>
        </w:tc>
        <w:tc>
          <w:tcPr>
            <w:tcW w:w="2127" w:type="dxa"/>
            <w:tcBorders>
              <w:right w:val="single" w:sz="4" w:space="0" w:color="auto"/>
            </w:tcBorders>
          </w:tcPr>
          <w:p w14:paraId="10BF87AE" w14:textId="77777777" w:rsidR="001E41F3" w:rsidRDefault="001E41F3">
            <w:pPr>
              <w:pStyle w:val="CRCoverPage"/>
              <w:spacing w:after="0"/>
              <w:rPr>
                <w:noProof/>
                <w:sz w:val="8"/>
                <w:szCs w:val="8"/>
              </w:rPr>
            </w:pPr>
          </w:p>
        </w:tc>
      </w:tr>
      <w:tr w:rsidR="001E41F3" w14:paraId="077A2B0C" w14:textId="77777777" w:rsidTr="00C4708B">
        <w:trPr>
          <w:cantSplit/>
        </w:trPr>
        <w:tc>
          <w:tcPr>
            <w:tcW w:w="1843" w:type="dxa"/>
            <w:tcBorders>
              <w:left w:val="single" w:sz="4" w:space="0" w:color="auto"/>
            </w:tcBorders>
          </w:tcPr>
          <w:p w14:paraId="02E339A0" w14:textId="77777777" w:rsidR="001E41F3" w:rsidRDefault="001E41F3">
            <w:pPr>
              <w:pStyle w:val="CRCoverPage"/>
              <w:tabs>
                <w:tab w:val="right" w:pos="1759"/>
              </w:tabs>
              <w:spacing w:after="0"/>
              <w:rPr>
                <w:b/>
                <w:i/>
                <w:noProof/>
              </w:rPr>
            </w:pPr>
            <w:r>
              <w:rPr>
                <w:b/>
                <w:i/>
                <w:noProof/>
              </w:rPr>
              <w:t>Category:</w:t>
            </w:r>
          </w:p>
        </w:tc>
        <w:tc>
          <w:tcPr>
            <w:tcW w:w="242" w:type="dxa"/>
            <w:shd w:val="pct30" w:color="FFFF00" w:fill="auto"/>
          </w:tcPr>
          <w:p w14:paraId="62266CCA" w14:textId="609A6199" w:rsidR="001E41F3" w:rsidRDefault="001E03BB" w:rsidP="00A9173B">
            <w:pPr>
              <w:pStyle w:val="CRCoverPage"/>
              <w:spacing w:after="0"/>
              <w:ind w:right="-609"/>
              <w:rPr>
                <w:b/>
                <w:noProof/>
              </w:rPr>
            </w:pPr>
            <w:r>
              <w:rPr>
                <w:b/>
                <w:noProof/>
                <w:lang w:eastAsia="ja-JP"/>
              </w:rPr>
              <w:t>F</w:t>
            </w:r>
          </w:p>
        </w:tc>
        <w:tc>
          <w:tcPr>
            <w:tcW w:w="4011" w:type="dxa"/>
            <w:gridSpan w:val="5"/>
            <w:tcBorders>
              <w:left w:val="nil"/>
            </w:tcBorders>
          </w:tcPr>
          <w:p w14:paraId="77286E07" w14:textId="77777777" w:rsidR="001E41F3" w:rsidRDefault="001E41F3">
            <w:pPr>
              <w:pStyle w:val="CRCoverPage"/>
              <w:spacing w:after="0"/>
              <w:rPr>
                <w:noProof/>
              </w:rPr>
            </w:pPr>
          </w:p>
        </w:tc>
        <w:tc>
          <w:tcPr>
            <w:tcW w:w="1417" w:type="dxa"/>
            <w:gridSpan w:val="3"/>
            <w:tcBorders>
              <w:left w:val="nil"/>
            </w:tcBorders>
          </w:tcPr>
          <w:p w14:paraId="651201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E08C7A" w14:textId="07678050" w:rsidR="001E41F3" w:rsidRDefault="0030310A" w:rsidP="00944FBC">
            <w:pPr>
              <w:pStyle w:val="CRCoverPage"/>
              <w:spacing w:after="0"/>
              <w:ind w:left="100"/>
              <w:rPr>
                <w:noProof/>
                <w:lang w:eastAsia="ja-JP"/>
              </w:rPr>
            </w:pPr>
            <w:r>
              <w:rPr>
                <w:noProof/>
              </w:rPr>
              <w:t>Rel-1</w:t>
            </w:r>
            <w:r w:rsidR="00944FBC">
              <w:rPr>
                <w:noProof/>
              </w:rPr>
              <w:t>7</w:t>
            </w:r>
          </w:p>
        </w:tc>
      </w:tr>
      <w:tr w:rsidR="001E41F3" w14:paraId="59E56C70" w14:textId="77777777" w:rsidTr="00547111">
        <w:tc>
          <w:tcPr>
            <w:tcW w:w="1843" w:type="dxa"/>
            <w:tcBorders>
              <w:left w:val="single" w:sz="4" w:space="0" w:color="auto"/>
              <w:bottom w:val="single" w:sz="4" w:space="0" w:color="auto"/>
            </w:tcBorders>
          </w:tcPr>
          <w:p w14:paraId="74D20F3F" w14:textId="77777777" w:rsidR="001E41F3" w:rsidRDefault="001E41F3">
            <w:pPr>
              <w:pStyle w:val="CRCoverPage"/>
              <w:spacing w:after="0"/>
              <w:rPr>
                <w:b/>
                <w:i/>
                <w:noProof/>
              </w:rPr>
            </w:pPr>
          </w:p>
        </w:tc>
        <w:tc>
          <w:tcPr>
            <w:tcW w:w="4677" w:type="dxa"/>
            <w:gridSpan w:val="8"/>
            <w:tcBorders>
              <w:bottom w:val="single" w:sz="4" w:space="0" w:color="auto"/>
            </w:tcBorders>
          </w:tcPr>
          <w:p w14:paraId="399FE45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06B7C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C59B5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C0C4C5" w14:textId="77777777" w:rsidTr="00547111">
        <w:tc>
          <w:tcPr>
            <w:tcW w:w="1843" w:type="dxa"/>
          </w:tcPr>
          <w:p w14:paraId="517DECFD" w14:textId="77777777" w:rsidR="001E41F3" w:rsidRDefault="001E41F3">
            <w:pPr>
              <w:pStyle w:val="CRCoverPage"/>
              <w:spacing w:after="0"/>
              <w:rPr>
                <w:b/>
                <w:i/>
                <w:noProof/>
                <w:sz w:val="8"/>
                <w:szCs w:val="8"/>
              </w:rPr>
            </w:pPr>
          </w:p>
        </w:tc>
        <w:tc>
          <w:tcPr>
            <w:tcW w:w="7797" w:type="dxa"/>
            <w:gridSpan w:val="10"/>
          </w:tcPr>
          <w:p w14:paraId="66F979C1" w14:textId="77777777" w:rsidR="001E41F3" w:rsidRDefault="001E41F3">
            <w:pPr>
              <w:pStyle w:val="CRCoverPage"/>
              <w:spacing w:after="0"/>
              <w:rPr>
                <w:noProof/>
                <w:sz w:val="8"/>
                <w:szCs w:val="8"/>
              </w:rPr>
            </w:pPr>
          </w:p>
        </w:tc>
      </w:tr>
      <w:tr w:rsidR="001E41F3" w14:paraId="5A288CED" w14:textId="77777777" w:rsidTr="00C4708B">
        <w:tc>
          <w:tcPr>
            <w:tcW w:w="2085" w:type="dxa"/>
            <w:gridSpan w:val="2"/>
            <w:tcBorders>
              <w:top w:val="single" w:sz="4" w:space="0" w:color="auto"/>
              <w:left w:val="single" w:sz="4" w:space="0" w:color="auto"/>
            </w:tcBorders>
          </w:tcPr>
          <w:p w14:paraId="7D49835E" w14:textId="77777777" w:rsidR="001E41F3" w:rsidRDefault="001E41F3">
            <w:pPr>
              <w:pStyle w:val="CRCoverPage"/>
              <w:tabs>
                <w:tab w:val="right" w:pos="2184"/>
              </w:tabs>
              <w:spacing w:after="0"/>
              <w:rPr>
                <w:b/>
                <w:i/>
                <w:noProof/>
              </w:rPr>
            </w:pPr>
            <w:r>
              <w:rPr>
                <w:b/>
                <w:i/>
                <w:noProof/>
              </w:rPr>
              <w:t>Reason for change:</w:t>
            </w:r>
          </w:p>
        </w:tc>
        <w:tc>
          <w:tcPr>
            <w:tcW w:w="7555" w:type="dxa"/>
            <w:gridSpan w:val="9"/>
            <w:tcBorders>
              <w:top w:val="single" w:sz="4" w:space="0" w:color="auto"/>
              <w:right w:val="single" w:sz="4" w:space="0" w:color="auto"/>
            </w:tcBorders>
            <w:shd w:val="pct30" w:color="FFFF00" w:fill="auto"/>
          </w:tcPr>
          <w:p w14:paraId="3A83F78B" w14:textId="2FAC1658" w:rsidR="00AA1679" w:rsidRDefault="006F22E4" w:rsidP="006F22E4">
            <w:pPr>
              <w:pStyle w:val="CRCoverPage"/>
              <w:spacing w:after="0"/>
              <w:rPr>
                <w:rFonts w:cs="Arial"/>
                <w:noProof/>
                <w:lang w:eastAsia="ja-JP"/>
              </w:rPr>
            </w:pPr>
            <w:r>
              <w:rPr>
                <w:rFonts w:cs="Arial"/>
                <w:noProof/>
                <w:lang w:eastAsia="ja-JP"/>
              </w:rPr>
              <w:t>There has been prov</w:t>
            </w:r>
            <w:r w:rsidR="00485281">
              <w:rPr>
                <w:rFonts w:cs="Arial"/>
                <w:noProof/>
                <w:lang w:eastAsia="ja-JP"/>
              </w:rPr>
              <w:t xml:space="preserve">ision for the network operator </w:t>
            </w:r>
            <w:r>
              <w:rPr>
                <w:rFonts w:cs="Arial"/>
                <w:noProof/>
                <w:lang w:eastAsia="ja-JP"/>
              </w:rPr>
              <w:t>to configure the threshold for the number of UE regstered or number of PDU session establshed in a network slice per Access Type in NSACF and as NF consumer AMF and SMF always shares the Access Type to NSACF. The counting has been left to the operator policy.</w:t>
            </w:r>
          </w:p>
          <w:p w14:paraId="5850B40A" w14:textId="2B17B6F4" w:rsidR="006F22E4" w:rsidRDefault="006F22E4" w:rsidP="006F22E4">
            <w:pPr>
              <w:pStyle w:val="CRCoverPage"/>
              <w:spacing w:after="0"/>
              <w:rPr>
                <w:rFonts w:cs="Arial"/>
                <w:noProof/>
                <w:lang w:eastAsia="ja-JP"/>
              </w:rPr>
            </w:pPr>
          </w:p>
          <w:p w14:paraId="47D287E1" w14:textId="41BF1A64" w:rsidR="006F22E4" w:rsidRDefault="006F22E4" w:rsidP="006F22E4">
            <w:pPr>
              <w:pStyle w:val="CRCoverPage"/>
              <w:spacing w:after="0"/>
              <w:rPr>
                <w:rFonts w:cs="Arial"/>
                <w:noProof/>
                <w:lang w:eastAsia="ja-JP"/>
              </w:rPr>
            </w:pPr>
            <w:r>
              <w:rPr>
                <w:rFonts w:cs="Arial"/>
                <w:noProof/>
                <w:lang w:eastAsia="ja-JP"/>
              </w:rPr>
              <w:t>But when AF subscribes to the event “ number of UE registered” or numb</w:t>
            </w:r>
            <w:r w:rsidR="00485281">
              <w:rPr>
                <w:rFonts w:cs="Arial"/>
                <w:noProof/>
                <w:lang w:eastAsia="ja-JP"/>
              </w:rPr>
              <w:t xml:space="preserve">er of established PDU sessions”, it may subscribe to know the details for one particular access type . Hence </w:t>
            </w:r>
            <w:r>
              <w:rPr>
                <w:rFonts w:cs="Arial"/>
                <w:noProof/>
                <w:lang w:eastAsia="ja-JP"/>
              </w:rPr>
              <w:t>there is a need for Access Type to be mentioed</w:t>
            </w:r>
            <w:r w:rsidR="00485281">
              <w:rPr>
                <w:rFonts w:cs="Arial"/>
                <w:noProof/>
                <w:lang w:eastAsia="ja-JP"/>
              </w:rPr>
              <w:t xml:space="preserve"> in the event filer as part of subscription request.</w:t>
            </w:r>
          </w:p>
          <w:p w14:paraId="63C2E9B2" w14:textId="478C4714" w:rsidR="006F22E4" w:rsidRDefault="006F22E4" w:rsidP="006F22E4">
            <w:pPr>
              <w:pStyle w:val="CRCoverPage"/>
              <w:spacing w:after="0"/>
              <w:rPr>
                <w:rFonts w:cs="Arial"/>
                <w:noProof/>
                <w:lang w:eastAsia="ja-JP"/>
              </w:rPr>
            </w:pPr>
          </w:p>
          <w:p w14:paraId="6B8F95F1" w14:textId="05FBD2F3" w:rsidR="006F22E4" w:rsidRDefault="006F22E4" w:rsidP="006F22E4">
            <w:pPr>
              <w:pStyle w:val="CRCoverPage"/>
              <w:spacing w:after="0"/>
              <w:rPr>
                <w:rFonts w:cs="Arial"/>
                <w:noProof/>
                <w:lang w:eastAsia="ja-JP"/>
              </w:rPr>
            </w:pPr>
            <w:r>
              <w:rPr>
                <w:rFonts w:cs="Arial"/>
                <w:noProof/>
                <w:lang w:eastAsia="ja-JP"/>
              </w:rPr>
              <w:t>Similarly when NSACF provides the notification, it should share the details along with the status for each Access Type if configured.</w:t>
            </w:r>
          </w:p>
          <w:p w14:paraId="28D86CC7" w14:textId="11D1D71E" w:rsidR="006F22E4" w:rsidRDefault="006F22E4" w:rsidP="006F22E4">
            <w:pPr>
              <w:pStyle w:val="CRCoverPage"/>
              <w:spacing w:after="0"/>
              <w:rPr>
                <w:rFonts w:cs="Arial"/>
                <w:noProof/>
                <w:lang w:eastAsia="ja-JP"/>
              </w:rPr>
            </w:pPr>
          </w:p>
          <w:p w14:paraId="0841AA22" w14:textId="0F2D755A" w:rsidR="00AA1679" w:rsidRPr="00BD714D" w:rsidRDefault="00AA1679" w:rsidP="006F22E4">
            <w:pPr>
              <w:pStyle w:val="CRCoverPage"/>
              <w:spacing w:after="0"/>
              <w:rPr>
                <w:rFonts w:cs="Arial"/>
                <w:noProof/>
                <w:lang w:eastAsia="ja-JP"/>
              </w:rPr>
            </w:pPr>
          </w:p>
        </w:tc>
      </w:tr>
      <w:tr w:rsidR="001E41F3" w14:paraId="75EDDE4E" w14:textId="77777777" w:rsidTr="00C4708B">
        <w:tc>
          <w:tcPr>
            <w:tcW w:w="2085" w:type="dxa"/>
            <w:gridSpan w:val="2"/>
            <w:tcBorders>
              <w:left w:val="single" w:sz="4" w:space="0" w:color="auto"/>
            </w:tcBorders>
          </w:tcPr>
          <w:p w14:paraId="60B3513D" w14:textId="5F5E4F1A" w:rsidR="001E41F3" w:rsidRDefault="001E41F3">
            <w:pPr>
              <w:pStyle w:val="CRCoverPage"/>
              <w:spacing w:after="0"/>
              <w:rPr>
                <w:b/>
                <w:i/>
                <w:noProof/>
                <w:sz w:val="8"/>
                <w:szCs w:val="8"/>
              </w:rPr>
            </w:pPr>
          </w:p>
        </w:tc>
        <w:tc>
          <w:tcPr>
            <w:tcW w:w="7555" w:type="dxa"/>
            <w:gridSpan w:val="9"/>
            <w:tcBorders>
              <w:right w:val="single" w:sz="4" w:space="0" w:color="auto"/>
            </w:tcBorders>
          </w:tcPr>
          <w:p w14:paraId="5A4075A3" w14:textId="77777777" w:rsidR="001E41F3" w:rsidRDefault="001E41F3">
            <w:pPr>
              <w:pStyle w:val="CRCoverPage"/>
              <w:spacing w:after="0"/>
              <w:rPr>
                <w:noProof/>
                <w:sz w:val="8"/>
                <w:szCs w:val="8"/>
              </w:rPr>
            </w:pPr>
          </w:p>
        </w:tc>
      </w:tr>
      <w:tr w:rsidR="001E41F3" w14:paraId="4732FFF7" w14:textId="77777777" w:rsidTr="00C4708B">
        <w:tc>
          <w:tcPr>
            <w:tcW w:w="2085" w:type="dxa"/>
            <w:gridSpan w:val="2"/>
            <w:tcBorders>
              <w:left w:val="single" w:sz="4" w:space="0" w:color="auto"/>
            </w:tcBorders>
          </w:tcPr>
          <w:p w14:paraId="41764C5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555" w:type="dxa"/>
            <w:gridSpan w:val="9"/>
            <w:tcBorders>
              <w:right w:val="single" w:sz="4" w:space="0" w:color="auto"/>
            </w:tcBorders>
            <w:shd w:val="pct30" w:color="FFFF00" w:fill="auto"/>
          </w:tcPr>
          <w:p w14:paraId="6A2E988A" w14:textId="4D16E3F6" w:rsidR="00BF28A4" w:rsidRDefault="00091FC5" w:rsidP="00FE3DD3">
            <w:pPr>
              <w:pStyle w:val="CRCoverPage"/>
              <w:spacing w:after="0"/>
              <w:rPr>
                <w:noProof/>
                <w:lang w:eastAsia="ja-JP"/>
              </w:rPr>
            </w:pPr>
            <w:r>
              <w:rPr>
                <w:noProof/>
                <w:lang w:eastAsia="ja-JP"/>
              </w:rPr>
              <w:t xml:space="preserve">The following </w:t>
            </w:r>
            <w:r w:rsidR="009440CF">
              <w:rPr>
                <w:noProof/>
                <w:lang w:eastAsia="ja-JP"/>
              </w:rPr>
              <w:t>change</w:t>
            </w:r>
            <w:r w:rsidR="00FE3DD3">
              <w:rPr>
                <w:noProof/>
                <w:lang w:eastAsia="ja-JP"/>
              </w:rPr>
              <w:t>s are</w:t>
            </w:r>
            <w:r>
              <w:rPr>
                <w:noProof/>
                <w:lang w:eastAsia="ja-JP"/>
              </w:rPr>
              <w:t xml:space="preserve"> proposed:</w:t>
            </w:r>
          </w:p>
          <w:p w14:paraId="38946893" w14:textId="6726B980" w:rsidR="00C4708B" w:rsidRDefault="006F22E4" w:rsidP="000C2649">
            <w:pPr>
              <w:pStyle w:val="CRCoverPage"/>
              <w:numPr>
                <w:ilvl w:val="0"/>
                <w:numId w:val="20"/>
              </w:numPr>
              <w:spacing w:after="0"/>
              <w:rPr>
                <w:noProof/>
                <w:lang w:eastAsia="ja-JP"/>
              </w:rPr>
            </w:pPr>
            <w:r>
              <w:rPr>
                <w:noProof/>
                <w:lang w:eastAsia="ja-JP"/>
              </w:rPr>
              <w:t>AF may optionally mentio</w:t>
            </w:r>
            <w:r w:rsidR="001C1182">
              <w:rPr>
                <w:noProof/>
                <w:lang w:eastAsia="ja-JP"/>
              </w:rPr>
              <w:t>n</w:t>
            </w:r>
            <w:r>
              <w:rPr>
                <w:noProof/>
                <w:lang w:eastAsia="ja-JP"/>
              </w:rPr>
              <w:t xml:space="preserve"> “Access Type” apart from S-NSSAI” in the Event filter parameter while subscribing to the event “number of UE registered” or number of established PDU session”</w:t>
            </w:r>
          </w:p>
          <w:p w14:paraId="4E9A752F" w14:textId="5EBF7016" w:rsidR="00FE3DD3" w:rsidRDefault="006F22E4" w:rsidP="000C2649">
            <w:pPr>
              <w:pStyle w:val="CRCoverPage"/>
              <w:numPr>
                <w:ilvl w:val="0"/>
                <w:numId w:val="20"/>
              </w:numPr>
              <w:spacing w:after="0"/>
              <w:rPr>
                <w:noProof/>
                <w:lang w:eastAsia="ja-JP"/>
              </w:rPr>
            </w:pPr>
            <w:r>
              <w:rPr>
                <w:noProof/>
                <w:lang w:eastAsia="ja-JP"/>
              </w:rPr>
              <w:t>NSACF notify only when the event is triggered for the associated Access Type</w:t>
            </w:r>
          </w:p>
          <w:p w14:paraId="713BF107" w14:textId="58B016A2" w:rsidR="006F22E4" w:rsidRDefault="006F22E4" w:rsidP="000C2649">
            <w:pPr>
              <w:pStyle w:val="CRCoverPage"/>
              <w:numPr>
                <w:ilvl w:val="0"/>
                <w:numId w:val="20"/>
              </w:numPr>
              <w:spacing w:after="0"/>
              <w:rPr>
                <w:noProof/>
                <w:lang w:eastAsia="ja-JP"/>
              </w:rPr>
            </w:pPr>
            <w:r>
              <w:rPr>
                <w:noProof/>
                <w:lang w:eastAsia="ja-JP"/>
              </w:rPr>
              <w:t>NSACF m</w:t>
            </w:r>
            <w:r w:rsidR="000D4C60">
              <w:rPr>
                <w:noProof/>
                <w:lang w:eastAsia="ja-JP"/>
              </w:rPr>
              <w:t>ay consider the Access type while providing the notification report even if it has not received in Event Filter parameter</w:t>
            </w:r>
          </w:p>
          <w:p w14:paraId="725BCF77" w14:textId="60013EBE" w:rsidR="00091FC5" w:rsidRDefault="00091FC5" w:rsidP="000B1702">
            <w:pPr>
              <w:pStyle w:val="CRCoverPage"/>
              <w:spacing w:after="0"/>
              <w:ind w:left="460"/>
              <w:rPr>
                <w:noProof/>
                <w:lang w:eastAsia="ja-JP"/>
              </w:rPr>
            </w:pPr>
          </w:p>
        </w:tc>
      </w:tr>
      <w:tr w:rsidR="001E41F3" w14:paraId="281D8AA3" w14:textId="77777777" w:rsidTr="00C4708B">
        <w:tc>
          <w:tcPr>
            <w:tcW w:w="2085" w:type="dxa"/>
            <w:gridSpan w:val="2"/>
            <w:tcBorders>
              <w:left w:val="single" w:sz="4" w:space="0" w:color="auto"/>
            </w:tcBorders>
          </w:tcPr>
          <w:p w14:paraId="0A928AC3"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32E22120" w14:textId="77777777" w:rsidR="001E41F3" w:rsidRDefault="001E41F3">
            <w:pPr>
              <w:pStyle w:val="CRCoverPage"/>
              <w:spacing w:after="0"/>
              <w:rPr>
                <w:noProof/>
                <w:sz w:val="8"/>
                <w:szCs w:val="8"/>
              </w:rPr>
            </w:pPr>
          </w:p>
        </w:tc>
      </w:tr>
      <w:tr w:rsidR="001E41F3" w14:paraId="28F7BF72" w14:textId="77777777" w:rsidTr="00C4708B">
        <w:tc>
          <w:tcPr>
            <w:tcW w:w="2085" w:type="dxa"/>
            <w:gridSpan w:val="2"/>
            <w:tcBorders>
              <w:left w:val="single" w:sz="4" w:space="0" w:color="auto"/>
              <w:bottom w:val="single" w:sz="4" w:space="0" w:color="auto"/>
            </w:tcBorders>
          </w:tcPr>
          <w:p w14:paraId="105C6A08" w14:textId="77777777" w:rsidR="001E41F3" w:rsidRDefault="001E41F3">
            <w:pPr>
              <w:pStyle w:val="CRCoverPage"/>
              <w:tabs>
                <w:tab w:val="right" w:pos="2184"/>
              </w:tabs>
              <w:spacing w:after="0"/>
              <w:rPr>
                <w:b/>
                <w:i/>
                <w:noProof/>
              </w:rPr>
            </w:pPr>
            <w:r>
              <w:rPr>
                <w:b/>
                <w:i/>
                <w:noProof/>
              </w:rPr>
              <w:t>Consequences if not approved:</w:t>
            </w:r>
          </w:p>
        </w:tc>
        <w:tc>
          <w:tcPr>
            <w:tcW w:w="7555" w:type="dxa"/>
            <w:gridSpan w:val="9"/>
            <w:tcBorders>
              <w:bottom w:val="single" w:sz="4" w:space="0" w:color="auto"/>
              <w:right w:val="single" w:sz="4" w:space="0" w:color="auto"/>
            </w:tcBorders>
            <w:shd w:val="pct30" w:color="FFFF00" w:fill="auto"/>
          </w:tcPr>
          <w:p w14:paraId="445C6E14" w14:textId="0BE22A04" w:rsidR="001E41F3" w:rsidRDefault="000D4C60" w:rsidP="004A1F09">
            <w:pPr>
              <w:pStyle w:val="CRCoverPage"/>
              <w:spacing w:after="0"/>
              <w:rPr>
                <w:noProof/>
                <w:lang w:eastAsia="ja-JP"/>
              </w:rPr>
            </w:pPr>
            <w:r>
              <w:rPr>
                <w:noProof/>
                <w:lang w:eastAsia="ja-JP"/>
              </w:rPr>
              <w:t>AF will not get detailed and correct Notification report</w:t>
            </w:r>
          </w:p>
        </w:tc>
      </w:tr>
      <w:tr w:rsidR="001E41F3" w14:paraId="02C4E4C1" w14:textId="77777777" w:rsidTr="00C4708B">
        <w:tc>
          <w:tcPr>
            <w:tcW w:w="2085" w:type="dxa"/>
            <w:gridSpan w:val="2"/>
          </w:tcPr>
          <w:p w14:paraId="43784B82" w14:textId="77777777" w:rsidR="001E41F3" w:rsidRDefault="001E41F3">
            <w:pPr>
              <w:pStyle w:val="CRCoverPage"/>
              <w:spacing w:after="0"/>
              <w:rPr>
                <w:b/>
                <w:i/>
                <w:noProof/>
                <w:sz w:val="8"/>
                <w:szCs w:val="8"/>
              </w:rPr>
            </w:pPr>
          </w:p>
        </w:tc>
        <w:tc>
          <w:tcPr>
            <w:tcW w:w="7555" w:type="dxa"/>
            <w:gridSpan w:val="9"/>
          </w:tcPr>
          <w:p w14:paraId="78F5A4EC" w14:textId="77777777" w:rsidR="001E41F3" w:rsidRDefault="001E41F3">
            <w:pPr>
              <w:pStyle w:val="CRCoverPage"/>
              <w:spacing w:after="0"/>
              <w:rPr>
                <w:noProof/>
                <w:sz w:val="8"/>
                <w:szCs w:val="8"/>
              </w:rPr>
            </w:pPr>
          </w:p>
        </w:tc>
      </w:tr>
      <w:tr w:rsidR="001E41F3" w14:paraId="13A8D27F" w14:textId="77777777" w:rsidTr="00C4708B">
        <w:tc>
          <w:tcPr>
            <w:tcW w:w="2085" w:type="dxa"/>
            <w:gridSpan w:val="2"/>
            <w:tcBorders>
              <w:top w:val="single" w:sz="4" w:space="0" w:color="auto"/>
              <w:left w:val="single" w:sz="4" w:space="0" w:color="auto"/>
            </w:tcBorders>
          </w:tcPr>
          <w:p w14:paraId="56886CB2" w14:textId="77777777" w:rsidR="001E41F3" w:rsidRDefault="001E41F3">
            <w:pPr>
              <w:pStyle w:val="CRCoverPage"/>
              <w:tabs>
                <w:tab w:val="right" w:pos="2184"/>
              </w:tabs>
              <w:spacing w:after="0"/>
              <w:rPr>
                <w:b/>
                <w:i/>
                <w:noProof/>
              </w:rPr>
            </w:pPr>
            <w:r>
              <w:rPr>
                <w:b/>
                <w:i/>
                <w:noProof/>
              </w:rPr>
              <w:t>Clauses affected:</w:t>
            </w:r>
          </w:p>
        </w:tc>
        <w:tc>
          <w:tcPr>
            <w:tcW w:w="7555" w:type="dxa"/>
            <w:gridSpan w:val="9"/>
            <w:tcBorders>
              <w:top w:val="single" w:sz="4" w:space="0" w:color="auto"/>
              <w:right w:val="single" w:sz="4" w:space="0" w:color="auto"/>
            </w:tcBorders>
            <w:shd w:val="pct30" w:color="FFFF00" w:fill="auto"/>
          </w:tcPr>
          <w:p w14:paraId="4ABEC56D" w14:textId="7901269E" w:rsidR="001E41F3" w:rsidRDefault="003D1DFF" w:rsidP="00FE3DD3">
            <w:pPr>
              <w:pStyle w:val="CRCoverPage"/>
              <w:spacing w:after="0"/>
              <w:rPr>
                <w:noProof/>
                <w:lang w:eastAsia="ja-JP"/>
              </w:rPr>
            </w:pPr>
            <w:r>
              <w:rPr>
                <w:noProof/>
                <w:lang w:eastAsia="ja-JP"/>
              </w:rPr>
              <w:t>4.15.3.2.10, 5.2.21.4.2, 5.2.21.4.4</w:t>
            </w:r>
          </w:p>
        </w:tc>
      </w:tr>
      <w:tr w:rsidR="001E41F3" w14:paraId="05F7FEA9" w14:textId="77777777" w:rsidTr="00C4708B">
        <w:tc>
          <w:tcPr>
            <w:tcW w:w="2085" w:type="dxa"/>
            <w:gridSpan w:val="2"/>
            <w:tcBorders>
              <w:left w:val="single" w:sz="4" w:space="0" w:color="auto"/>
            </w:tcBorders>
          </w:tcPr>
          <w:p w14:paraId="4EA01B31" w14:textId="77777777" w:rsidR="001E41F3" w:rsidRDefault="001E41F3">
            <w:pPr>
              <w:pStyle w:val="CRCoverPage"/>
              <w:spacing w:after="0"/>
              <w:rPr>
                <w:b/>
                <w:i/>
                <w:noProof/>
                <w:sz w:val="8"/>
                <w:szCs w:val="8"/>
              </w:rPr>
            </w:pPr>
          </w:p>
        </w:tc>
        <w:tc>
          <w:tcPr>
            <w:tcW w:w="7555" w:type="dxa"/>
            <w:gridSpan w:val="9"/>
            <w:tcBorders>
              <w:right w:val="single" w:sz="4" w:space="0" w:color="auto"/>
            </w:tcBorders>
          </w:tcPr>
          <w:p w14:paraId="6F400475" w14:textId="77777777" w:rsidR="001E41F3" w:rsidRDefault="001E41F3">
            <w:pPr>
              <w:pStyle w:val="CRCoverPage"/>
              <w:spacing w:after="0"/>
              <w:rPr>
                <w:noProof/>
                <w:sz w:val="8"/>
                <w:szCs w:val="8"/>
              </w:rPr>
            </w:pPr>
          </w:p>
        </w:tc>
      </w:tr>
      <w:tr w:rsidR="001E41F3" w14:paraId="0CE88CD9" w14:textId="77777777" w:rsidTr="00C4708B">
        <w:tc>
          <w:tcPr>
            <w:tcW w:w="2085" w:type="dxa"/>
            <w:gridSpan w:val="2"/>
            <w:tcBorders>
              <w:left w:val="single" w:sz="4" w:space="0" w:color="auto"/>
            </w:tcBorders>
          </w:tcPr>
          <w:p w14:paraId="15F13A24" w14:textId="77777777" w:rsidR="001E41F3" w:rsidRDefault="001E41F3">
            <w:pPr>
              <w:pStyle w:val="CRCoverPage"/>
              <w:tabs>
                <w:tab w:val="right" w:pos="2184"/>
              </w:tabs>
              <w:spacing w:after="0"/>
              <w:rPr>
                <w:b/>
                <w:i/>
                <w:noProof/>
              </w:rPr>
            </w:pPr>
          </w:p>
        </w:tc>
        <w:tc>
          <w:tcPr>
            <w:tcW w:w="893" w:type="dxa"/>
            <w:tcBorders>
              <w:top w:val="single" w:sz="4" w:space="0" w:color="auto"/>
              <w:left w:val="single" w:sz="4" w:space="0" w:color="auto"/>
              <w:bottom w:val="single" w:sz="4" w:space="0" w:color="auto"/>
            </w:tcBorders>
          </w:tcPr>
          <w:p w14:paraId="6250390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A8224C" w14:textId="77777777" w:rsidR="001E41F3" w:rsidRDefault="001E41F3">
            <w:pPr>
              <w:pStyle w:val="CRCoverPage"/>
              <w:spacing w:after="0"/>
              <w:jc w:val="center"/>
              <w:rPr>
                <w:b/>
                <w:caps/>
                <w:noProof/>
              </w:rPr>
            </w:pPr>
            <w:r>
              <w:rPr>
                <w:b/>
                <w:caps/>
                <w:noProof/>
              </w:rPr>
              <w:t>N</w:t>
            </w:r>
          </w:p>
        </w:tc>
        <w:tc>
          <w:tcPr>
            <w:tcW w:w="2977" w:type="dxa"/>
            <w:gridSpan w:val="4"/>
          </w:tcPr>
          <w:p w14:paraId="5F38A1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A8F7783" w14:textId="77777777" w:rsidR="001E41F3" w:rsidRDefault="001E41F3">
            <w:pPr>
              <w:pStyle w:val="CRCoverPage"/>
              <w:spacing w:after="0"/>
              <w:ind w:left="99"/>
              <w:rPr>
                <w:noProof/>
              </w:rPr>
            </w:pPr>
          </w:p>
        </w:tc>
      </w:tr>
      <w:tr w:rsidR="001E41F3" w14:paraId="0A360D29" w14:textId="77777777" w:rsidTr="00C4708B">
        <w:tc>
          <w:tcPr>
            <w:tcW w:w="2085" w:type="dxa"/>
            <w:gridSpan w:val="2"/>
            <w:tcBorders>
              <w:left w:val="single" w:sz="4" w:space="0" w:color="auto"/>
            </w:tcBorders>
          </w:tcPr>
          <w:p w14:paraId="50701368" w14:textId="77777777" w:rsidR="001E41F3" w:rsidRDefault="001E41F3">
            <w:pPr>
              <w:pStyle w:val="CRCoverPage"/>
              <w:tabs>
                <w:tab w:val="right" w:pos="2184"/>
              </w:tabs>
              <w:spacing w:after="0"/>
              <w:rPr>
                <w:b/>
                <w:i/>
                <w:noProof/>
              </w:rPr>
            </w:pPr>
            <w:r>
              <w:rPr>
                <w:b/>
                <w:i/>
                <w:noProof/>
              </w:rPr>
              <w:t>Other specs</w:t>
            </w:r>
          </w:p>
        </w:tc>
        <w:tc>
          <w:tcPr>
            <w:tcW w:w="893" w:type="dxa"/>
            <w:tcBorders>
              <w:top w:val="single" w:sz="4" w:space="0" w:color="auto"/>
              <w:left w:val="single" w:sz="4" w:space="0" w:color="auto"/>
              <w:bottom w:val="single" w:sz="4" w:space="0" w:color="auto"/>
            </w:tcBorders>
            <w:shd w:val="pct25" w:color="FFFF00" w:fill="auto"/>
          </w:tcPr>
          <w:p w14:paraId="76A56DEC" w14:textId="63AC05C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6DB37" w14:textId="33A88967" w:rsidR="001E41F3" w:rsidRDefault="00216274">
            <w:pPr>
              <w:pStyle w:val="CRCoverPage"/>
              <w:spacing w:after="0"/>
              <w:jc w:val="center"/>
              <w:rPr>
                <w:b/>
                <w:caps/>
                <w:noProof/>
              </w:rPr>
            </w:pPr>
            <w:r>
              <w:rPr>
                <w:b/>
                <w:caps/>
                <w:noProof/>
              </w:rPr>
              <w:t>X</w:t>
            </w:r>
          </w:p>
        </w:tc>
        <w:tc>
          <w:tcPr>
            <w:tcW w:w="2977" w:type="dxa"/>
            <w:gridSpan w:val="4"/>
          </w:tcPr>
          <w:p w14:paraId="41C496C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973A3" w14:textId="2C40CD7D" w:rsidR="001E41F3" w:rsidRDefault="00216274">
            <w:pPr>
              <w:pStyle w:val="CRCoverPage"/>
              <w:spacing w:after="0"/>
              <w:ind w:left="99"/>
              <w:rPr>
                <w:noProof/>
              </w:rPr>
            </w:pPr>
            <w:r>
              <w:rPr>
                <w:noProof/>
              </w:rPr>
              <w:t>TS/TR .</w:t>
            </w:r>
            <w:r w:rsidR="00145D43">
              <w:rPr>
                <w:noProof/>
              </w:rPr>
              <w:t xml:space="preserve">.. CR </w:t>
            </w:r>
            <w:r w:rsidR="00566B0B">
              <w:rPr>
                <w:noProof/>
              </w:rPr>
              <w:t>xxxx</w:t>
            </w:r>
          </w:p>
        </w:tc>
      </w:tr>
      <w:tr w:rsidR="001E41F3" w14:paraId="46D2C5E9" w14:textId="77777777" w:rsidTr="00C4708B">
        <w:tc>
          <w:tcPr>
            <w:tcW w:w="2085" w:type="dxa"/>
            <w:gridSpan w:val="2"/>
            <w:tcBorders>
              <w:left w:val="single" w:sz="4" w:space="0" w:color="auto"/>
            </w:tcBorders>
          </w:tcPr>
          <w:p w14:paraId="56A3824F" w14:textId="77777777" w:rsidR="001E41F3" w:rsidRDefault="001E41F3">
            <w:pPr>
              <w:pStyle w:val="CRCoverPage"/>
              <w:spacing w:after="0"/>
              <w:rPr>
                <w:b/>
                <w:i/>
                <w:noProof/>
              </w:rPr>
            </w:pPr>
            <w:r>
              <w:rPr>
                <w:b/>
                <w:i/>
                <w:noProof/>
              </w:rPr>
              <w:t>affected:</w:t>
            </w:r>
          </w:p>
        </w:tc>
        <w:tc>
          <w:tcPr>
            <w:tcW w:w="893" w:type="dxa"/>
            <w:tcBorders>
              <w:top w:val="single" w:sz="4" w:space="0" w:color="auto"/>
              <w:left w:val="single" w:sz="4" w:space="0" w:color="auto"/>
              <w:bottom w:val="single" w:sz="4" w:space="0" w:color="auto"/>
            </w:tcBorders>
            <w:shd w:val="pct25" w:color="FFFF00" w:fill="auto"/>
          </w:tcPr>
          <w:p w14:paraId="59CAF52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CAF70" w14:textId="77777777" w:rsidR="001E41F3" w:rsidRDefault="004E1669">
            <w:pPr>
              <w:pStyle w:val="CRCoverPage"/>
              <w:spacing w:after="0"/>
              <w:jc w:val="center"/>
              <w:rPr>
                <w:b/>
                <w:caps/>
                <w:noProof/>
              </w:rPr>
            </w:pPr>
            <w:r>
              <w:rPr>
                <w:b/>
                <w:caps/>
                <w:noProof/>
              </w:rPr>
              <w:t>X</w:t>
            </w:r>
          </w:p>
        </w:tc>
        <w:tc>
          <w:tcPr>
            <w:tcW w:w="2977" w:type="dxa"/>
            <w:gridSpan w:val="4"/>
          </w:tcPr>
          <w:p w14:paraId="7F5351B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721D17" w14:textId="77777777" w:rsidR="001E41F3" w:rsidRDefault="00145D43">
            <w:pPr>
              <w:pStyle w:val="CRCoverPage"/>
              <w:spacing w:after="0"/>
              <w:ind w:left="99"/>
              <w:rPr>
                <w:noProof/>
              </w:rPr>
            </w:pPr>
            <w:r>
              <w:rPr>
                <w:noProof/>
              </w:rPr>
              <w:t xml:space="preserve">TS/TR ... CR ... </w:t>
            </w:r>
          </w:p>
        </w:tc>
      </w:tr>
      <w:tr w:rsidR="001E41F3" w14:paraId="6A135AC4" w14:textId="77777777" w:rsidTr="00C4708B">
        <w:tc>
          <w:tcPr>
            <w:tcW w:w="2085" w:type="dxa"/>
            <w:gridSpan w:val="2"/>
            <w:tcBorders>
              <w:left w:val="single" w:sz="4" w:space="0" w:color="auto"/>
            </w:tcBorders>
          </w:tcPr>
          <w:p w14:paraId="1EFF4B3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893" w:type="dxa"/>
            <w:tcBorders>
              <w:top w:val="single" w:sz="4" w:space="0" w:color="auto"/>
              <w:left w:val="single" w:sz="4" w:space="0" w:color="auto"/>
              <w:bottom w:val="single" w:sz="4" w:space="0" w:color="auto"/>
            </w:tcBorders>
            <w:shd w:val="pct25" w:color="FFFF00" w:fill="auto"/>
          </w:tcPr>
          <w:p w14:paraId="42F579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08C36" w14:textId="77777777" w:rsidR="001E41F3" w:rsidRDefault="004E1669">
            <w:pPr>
              <w:pStyle w:val="CRCoverPage"/>
              <w:spacing w:after="0"/>
              <w:jc w:val="center"/>
              <w:rPr>
                <w:b/>
                <w:caps/>
                <w:noProof/>
              </w:rPr>
            </w:pPr>
            <w:r>
              <w:rPr>
                <w:b/>
                <w:caps/>
                <w:noProof/>
              </w:rPr>
              <w:t>X</w:t>
            </w:r>
          </w:p>
        </w:tc>
        <w:tc>
          <w:tcPr>
            <w:tcW w:w="2977" w:type="dxa"/>
            <w:gridSpan w:val="4"/>
          </w:tcPr>
          <w:p w14:paraId="6D4FDB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9ABB6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5BDCD84" w14:textId="77777777" w:rsidTr="00C4708B">
        <w:tc>
          <w:tcPr>
            <w:tcW w:w="2085" w:type="dxa"/>
            <w:gridSpan w:val="2"/>
            <w:tcBorders>
              <w:left w:val="single" w:sz="4" w:space="0" w:color="auto"/>
            </w:tcBorders>
          </w:tcPr>
          <w:p w14:paraId="038E0BF1" w14:textId="77777777" w:rsidR="001E41F3" w:rsidRDefault="001E41F3">
            <w:pPr>
              <w:pStyle w:val="CRCoverPage"/>
              <w:spacing w:after="0"/>
              <w:rPr>
                <w:b/>
                <w:i/>
                <w:noProof/>
              </w:rPr>
            </w:pPr>
          </w:p>
        </w:tc>
        <w:tc>
          <w:tcPr>
            <w:tcW w:w="7555" w:type="dxa"/>
            <w:gridSpan w:val="9"/>
            <w:tcBorders>
              <w:right w:val="single" w:sz="4" w:space="0" w:color="auto"/>
            </w:tcBorders>
          </w:tcPr>
          <w:p w14:paraId="7B6CBDE4" w14:textId="77777777" w:rsidR="001E41F3" w:rsidRDefault="001E41F3">
            <w:pPr>
              <w:pStyle w:val="CRCoverPage"/>
              <w:spacing w:after="0"/>
              <w:rPr>
                <w:noProof/>
              </w:rPr>
            </w:pPr>
          </w:p>
        </w:tc>
      </w:tr>
      <w:tr w:rsidR="001E41F3" w14:paraId="14315E1E" w14:textId="77777777" w:rsidTr="00C4708B">
        <w:tc>
          <w:tcPr>
            <w:tcW w:w="2085" w:type="dxa"/>
            <w:gridSpan w:val="2"/>
            <w:tcBorders>
              <w:left w:val="single" w:sz="4" w:space="0" w:color="auto"/>
              <w:bottom w:val="single" w:sz="4" w:space="0" w:color="auto"/>
            </w:tcBorders>
          </w:tcPr>
          <w:p w14:paraId="2D81F3D5" w14:textId="77777777" w:rsidR="001E41F3" w:rsidRDefault="001E41F3">
            <w:pPr>
              <w:pStyle w:val="CRCoverPage"/>
              <w:tabs>
                <w:tab w:val="right" w:pos="2184"/>
              </w:tabs>
              <w:spacing w:after="0"/>
              <w:rPr>
                <w:b/>
                <w:i/>
                <w:noProof/>
              </w:rPr>
            </w:pPr>
            <w:r>
              <w:rPr>
                <w:b/>
                <w:i/>
                <w:noProof/>
              </w:rPr>
              <w:lastRenderedPageBreak/>
              <w:t>Other comments:</w:t>
            </w:r>
          </w:p>
        </w:tc>
        <w:tc>
          <w:tcPr>
            <w:tcW w:w="7555" w:type="dxa"/>
            <w:gridSpan w:val="9"/>
            <w:tcBorders>
              <w:bottom w:val="single" w:sz="4" w:space="0" w:color="auto"/>
              <w:right w:val="single" w:sz="4" w:space="0" w:color="auto"/>
            </w:tcBorders>
            <w:shd w:val="pct30" w:color="FFFF00" w:fill="auto"/>
          </w:tcPr>
          <w:p w14:paraId="6D73F2AA" w14:textId="77777777" w:rsidR="001E41F3" w:rsidRDefault="001E41F3">
            <w:pPr>
              <w:pStyle w:val="CRCoverPage"/>
              <w:spacing w:after="0"/>
              <w:ind w:left="100"/>
              <w:rPr>
                <w:noProof/>
              </w:rPr>
            </w:pPr>
          </w:p>
        </w:tc>
      </w:tr>
      <w:tr w:rsidR="008863B9" w:rsidRPr="008863B9" w14:paraId="2A04597B" w14:textId="77777777" w:rsidTr="00C4708B">
        <w:tc>
          <w:tcPr>
            <w:tcW w:w="2085" w:type="dxa"/>
            <w:gridSpan w:val="2"/>
            <w:tcBorders>
              <w:top w:val="single" w:sz="4" w:space="0" w:color="auto"/>
              <w:bottom w:val="single" w:sz="4" w:space="0" w:color="auto"/>
            </w:tcBorders>
          </w:tcPr>
          <w:p w14:paraId="44F47034" w14:textId="77777777" w:rsidR="008863B9" w:rsidRPr="008863B9" w:rsidRDefault="008863B9">
            <w:pPr>
              <w:pStyle w:val="CRCoverPage"/>
              <w:tabs>
                <w:tab w:val="right" w:pos="2184"/>
              </w:tabs>
              <w:spacing w:after="0"/>
              <w:rPr>
                <w:b/>
                <w:i/>
                <w:noProof/>
                <w:sz w:val="8"/>
                <w:szCs w:val="8"/>
              </w:rPr>
            </w:pPr>
          </w:p>
        </w:tc>
        <w:tc>
          <w:tcPr>
            <w:tcW w:w="7555" w:type="dxa"/>
            <w:gridSpan w:val="9"/>
            <w:tcBorders>
              <w:top w:val="single" w:sz="4" w:space="0" w:color="auto"/>
              <w:bottom w:val="single" w:sz="4" w:space="0" w:color="auto"/>
            </w:tcBorders>
            <w:shd w:val="solid" w:color="FFFFFF" w:themeColor="background1" w:fill="auto"/>
          </w:tcPr>
          <w:p w14:paraId="7081436B" w14:textId="77777777" w:rsidR="008863B9" w:rsidRPr="008863B9" w:rsidRDefault="008863B9">
            <w:pPr>
              <w:pStyle w:val="CRCoverPage"/>
              <w:spacing w:after="0"/>
              <w:ind w:left="100"/>
              <w:rPr>
                <w:noProof/>
                <w:sz w:val="8"/>
                <w:szCs w:val="8"/>
              </w:rPr>
            </w:pPr>
          </w:p>
        </w:tc>
      </w:tr>
      <w:tr w:rsidR="008863B9" w14:paraId="7305CC04" w14:textId="77777777" w:rsidTr="00C4708B">
        <w:tc>
          <w:tcPr>
            <w:tcW w:w="2085" w:type="dxa"/>
            <w:gridSpan w:val="2"/>
            <w:tcBorders>
              <w:top w:val="single" w:sz="4" w:space="0" w:color="auto"/>
              <w:left w:val="single" w:sz="4" w:space="0" w:color="auto"/>
              <w:bottom w:val="single" w:sz="4" w:space="0" w:color="auto"/>
            </w:tcBorders>
          </w:tcPr>
          <w:p w14:paraId="03E99609" w14:textId="77777777" w:rsidR="008863B9" w:rsidRDefault="008863B9">
            <w:pPr>
              <w:pStyle w:val="CRCoverPage"/>
              <w:tabs>
                <w:tab w:val="right" w:pos="2184"/>
              </w:tabs>
              <w:spacing w:after="0"/>
              <w:rPr>
                <w:b/>
                <w:i/>
                <w:noProof/>
              </w:rPr>
            </w:pPr>
            <w:r>
              <w:rPr>
                <w:b/>
                <w:i/>
                <w:noProof/>
              </w:rPr>
              <w:t>This CR's revision history:</w:t>
            </w:r>
          </w:p>
        </w:tc>
        <w:tc>
          <w:tcPr>
            <w:tcW w:w="7555" w:type="dxa"/>
            <w:gridSpan w:val="9"/>
            <w:tcBorders>
              <w:top w:val="single" w:sz="4" w:space="0" w:color="auto"/>
              <w:bottom w:val="single" w:sz="4" w:space="0" w:color="auto"/>
              <w:right w:val="single" w:sz="4" w:space="0" w:color="auto"/>
            </w:tcBorders>
            <w:shd w:val="pct30" w:color="FFFF00" w:fill="auto"/>
          </w:tcPr>
          <w:p w14:paraId="332D7C49" w14:textId="77777777" w:rsidR="008863B9" w:rsidRDefault="008863B9">
            <w:pPr>
              <w:pStyle w:val="CRCoverPage"/>
              <w:spacing w:after="0"/>
              <w:ind w:left="100"/>
              <w:rPr>
                <w:noProof/>
              </w:rPr>
            </w:pPr>
          </w:p>
        </w:tc>
      </w:tr>
    </w:tbl>
    <w:p w14:paraId="4070AAF1" w14:textId="77777777" w:rsidR="001E41F3" w:rsidRDefault="001E41F3">
      <w:pPr>
        <w:pStyle w:val="CRCoverPage"/>
        <w:spacing w:after="0"/>
        <w:rPr>
          <w:noProof/>
          <w:sz w:val="8"/>
          <w:szCs w:val="8"/>
        </w:rPr>
      </w:pPr>
    </w:p>
    <w:p w14:paraId="3D5AB23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79E079F" w14:textId="3340410B" w:rsidR="002A34EE" w:rsidRPr="0067355C" w:rsidRDefault="002A34EE" w:rsidP="002A34E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hint="eastAsia"/>
          <w:b/>
          <w:noProof/>
          <w:color w:val="C5003D"/>
          <w:sz w:val="28"/>
          <w:szCs w:val="28"/>
          <w:lang w:val="en-US" w:eastAsia="ko-KR"/>
        </w:rPr>
        <w:t>s</w:t>
      </w:r>
      <w:r w:rsidRPr="0067355C">
        <w:rPr>
          <w:rFonts w:ascii="Arial" w:hAnsi="Arial" w:cs="Arial" w:hint="eastAsia"/>
          <w:b/>
          <w:noProof/>
          <w:color w:val="C5003D"/>
          <w:sz w:val="28"/>
          <w:szCs w:val="28"/>
          <w:lang w:val="en-US" w:eastAsia="ko-KR"/>
        </w:rPr>
        <w:t xml:space="preserve">tart of </w:t>
      </w:r>
      <w:r>
        <w:rPr>
          <w:rFonts w:ascii="Arial" w:hAnsi="Arial" w:cs="Arial"/>
          <w:b/>
          <w:noProof/>
          <w:color w:val="C5003D"/>
          <w:sz w:val="28"/>
          <w:szCs w:val="28"/>
          <w:lang w:val="en-US" w:eastAsia="ko-KR"/>
        </w:rPr>
        <w:t>1st change</w:t>
      </w:r>
      <w:r>
        <w:rPr>
          <w:rFonts w:ascii="Arial" w:hAnsi="Arial" w:cs="Arial"/>
          <w:b/>
          <w:noProof/>
          <w:color w:val="C5003D"/>
          <w:sz w:val="28"/>
          <w:szCs w:val="28"/>
          <w:lang w:val="en-US"/>
        </w:rPr>
        <w:t xml:space="preserve"> * * * *</w:t>
      </w:r>
    </w:p>
    <w:p w14:paraId="06F6B141" w14:textId="77777777" w:rsidR="001E03BB" w:rsidRDefault="001E03BB" w:rsidP="001E03BB">
      <w:pPr>
        <w:pStyle w:val="Heading5"/>
      </w:pPr>
      <w:bookmarkStart w:id="6" w:name="_Toc91153809"/>
      <w:bookmarkStart w:id="7" w:name="_Toc27894663"/>
      <w:bookmarkStart w:id="8" w:name="_Toc36191730"/>
      <w:bookmarkStart w:id="9" w:name="_Toc45192816"/>
      <w:bookmarkStart w:id="10" w:name="_Toc47592448"/>
      <w:bookmarkStart w:id="11" w:name="_Toc51834529"/>
      <w:bookmarkStart w:id="12" w:name="_Toc91153549"/>
      <w:bookmarkStart w:id="13" w:name="_Toc83355858"/>
      <w:bookmarkStart w:id="14" w:name="_Toc68061709"/>
      <w:r>
        <w:t>4.15.3.2.10</w:t>
      </w:r>
      <w:r>
        <w:tab/>
        <w:t>Number of UEs and PDU Sessions per network slice notification procedure</w:t>
      </w:r>
      <w:bookmarkEnd w:id="6"/>
    </w:p>
    <w:p w14:paraId="40FACAFA" w14:textId="77777777" w:rsidR="001E03BB" w:rsidRDefault="001E03BB" w:rsidP="001E03BB">
      <w:r>
        <w:t>This procedure depicts the case of an AF subscribing to receive the registered number of UEs, or the number of PDU sessions in a specific S-NSSAI. The procedure handles the case when there is a single NSACF in the PLMN responsible for the S-NSSAI (single Service Area) or when there are multiple NSACFs responsible for the S-NSSAI in the PLMN (multiple Service Areas).</w:t>
      </w:r>
    </w:p>
    <w:bookmarkStart w:id="15" w:name="_MON_1692537489"/>
    <w:bookmarkEnd w:id="15"/>
    <w:p w14:paraId="7049B3C8" w14:textId="77777777" w:rsidR="001E03BB" w:rsidRDefault="001E03BB" w:rsidP="001E03BB">
      <w:pPr>
        <w:pStyle w:val="TH"/>
      </w:pPr>
      <w:r>
        <w:object w:dxaOrig="9639" w:dyaOrig="4903" w14:anchorId="79E951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75.7pt" o:ole="">
            <v:imagedata r:id="rId13" o:title=""/>
          </v:shape>
          <o:OLEObject Type="Embed" ProgID="Word.Picture.8" ShapeID="_x0000_i1025" DrawAspect="Content" ObjectID="_1706365891" r:id="rId14"/>
        </w:object>
      </w:r>
    </w:p>
    <w:p w14:paraId="5682ED20" w14:textId="77777777" w:rsidR="001E03BB" w:rsidRDefault="001E03BB" w:rsidP="001E03BB">
      <w:pPr>
        <w:pStyle w:val="TF"/>
      </w:pPr>
      <w:r>
        <w:t>Figure 4.15.3.2.10-1: Number of UEs and PDU Sessions per network slice notification procedure</w:t>
      </w:r>
    </w:p>
    <w:p w14:paraId="77CFCCFF" w14:textId="5A37099C" w:rsidR="001E03BB" w:rsidRDefault="001E03BB" w:rsidP="001E03BB">
      <w:pPr>
        <w:pStyle w:val="B1"/>
      </w:pPr>
      <w:r>
        <w:t>1.</w:t>
      </w:r>
      <w:r>
        <w:tab/>
        <w:t xml:space="preserve">To subscribe or unsubscribe for the number of UEs or the number of PDU Sessions per network slice notification with the NEF, the AF sends </w:t>
      </w:r>
      <w:proofErr w:type="spellStart"/>
      <w:r>
        <w:t>Nnef_EventExposure</w:t>
      </w:r>
      <w:proofErr w:type="spellEnd"/>
      <w:r>
        <w:t xml:space="preserve"> Subscribe/Unsubscribe Request (Event ID, Event Filter, Event Reporting information, S-NSSAI, immediate reporting) message to the NEF. The Event ID parameter defines the subscribed event ID, i.e. Number of Registered UEs or Number of Established PDU Sessions. The Event Filter parameter defines the S-NSSAI, in case of a trusted AF or AF-Service-Identifier as defined in TS 29.522 for an untrusted AF, </w:t>
      </w:r>
      <w:ins w:id="16" w:author="Ashok Kumar Nayak ./Standards /SRI-Bangalore/Staff Engineer/Samsung Electronics" w:date="2022-01-13T13:10:00Z">
        <w:r w:rsidR="00A32F88">
          <w:t xml:space="preserve">and optionally Access Type </w:t>
        </w:r>
      </w:ins>
      <w:r>
        <w:t xml:space="preserve">for which reporting is required. The Event Reporting information parameter defines the mode of reporting, with includes a threshold value or periodic reporting with included periodicity time interval, and </w:t>
      </w:r>
      <w:proofErr w:type="gramStart"/>
      <w:r>
        <w:t>Immediate</w:t>
      </w:r>
      <w:proofErr w:type="gramEnd"/>
      <w:r>
        <w:t xml:space="preserve"> reporting flag if requested. The S-NSSAI is the slice for which the subscription is requested</w:t>
      </w:r>
    </w:p>
    <w:p w14:paraId="79F853CF" w14:textId="77777777" w:rsidR="001E03BB" w:rsidRDefault="001E03BB" w:rsidP="001E03BB">
      <w:pPr>
        <w:pStyle w:val="B1"/>
      </w:pPr>
      <w:r>
        <w:tab/>
        <w:t>Notifications related to the threshold based subscriptions behave as follows:</w:t>
      </w:r>
    </w:p>
    <w:p w14:paraId="46B43219" w14:textId="77777777" w:rsidR="001E03BB" w:rsidRDefault="001E03BB" w:rsidP="001E03BB">
      <w:pPr>
        <w:pStyle w:val="B2"/>
      </w:pPr>
      <w:r>
        <w:t>-</w:t>
      </w:r>
      <w:r>
        <w:tab/>
        <w:t>A single notification is sent only when the number of registered UEs or the number of established PDU Sessions reaches the threshold. A single notification is sent every time there is a change from being below the threshold to reach the threshold.</w:t>
      </w:r>
    </w:p>
    <w:p w14:paraId="09F2B357" w14:textId="77777777" w:rsidR="001E03BB" w:rsidRDefault="001E03BB" w:rsidP="001E03BB">
      <w:pPr>
        <w:pStyle w:val="B2"/>
      </w:pPr>
      <w:r>
        <w:t>-</w:t>
      </w:r>
      <w:r>
        <w:tab/>
        <w:t>A single notification is sent only once when the number of registered UEs or the number of established PDU Sessions go below the threshold after reaching it. A single notification is sent every time there is a change from reaching the threshold to coming down below the threshold.</w:t>
      </w:r>
    </w:p>
    <w:p w14:paraId="3ED6C44E" w14:textId="77777777" w:rsidR="001E03BB" w:rsidRDefault="001E03BB" w:rsidP="001E03BB">
      <w:pPr>
        <w:pStyle w:val="B1"/>
      </w:pPr>
      <w:r>
        <w:t>2.</w:t>
      </w:r>
      <w:r>
        <w:tab/>
        <w:t xml:space="preserve">The NEF confirms with </w:t>
      </w:r>
      <w:proofErr w:type="spellStart"/>
      <w:r>
        <w:t>Nnef</w:t>
      </w:r>
      <w:proofErr w:type="spellEnd"/>
      <w:r>
        <w:t xml:space="preserve">_ </w:t>
      </w:r>
      <w:proofErr w:type="spellStart"/>
      <w:r>
        <w:t>SliceStatusEventExposure</w:t>
      </w:r>
      <w:proofErr w:type="spellEnd"/>
      <w:r>
        <w:t xml:space="preserve"> _Subscribe/Unsubscribe Response message to the AF.</w:t>
      </w:r>
    </w:p>
    <w:p w14:paraId="5035CAE9" w14:textId="77777777" w:rsidR="001E03BB" w:rsidRDefault="001E03BB" w:rsidP="001E03BB">
      <w:pPr>
        <w:pStyle w:val="B1"/>
      </w:pPr>
      <w:r>
        <w:t>3.</w:t>
      </w:r>
      <w:r>
        <w:tab/>
        <w:t>The NEF may query the NRF to find the NSACF(s) responsible for the requested S-NSSAI. If needed, the NEF translates the AF-Service-Identifier to the corresponding S-NSSAI prior to performing the query.</w:t>
      </w:r>
    </w:p>
    <w:p w14:paraId="3AB64009" w14:textId="5F9D797E" w:rsidR="001E03BB" w:rsidRDefault="001E03BB" w:rsidP="001E03BB">
      <w:pPr>
        <w:pStyle w:val="B1"/>
      </w:pPr>
      <w:r>
        <w:t>4.</w:t>
      </w:r>
      <w:r>
        <w:tab/>
        <w:t xml:space="preserve">If the NEF has not already subscribed to the event from the NSACF for the requested S-NSSAI, the NEF initiates the request </w:t>
      </w:r>
      <w:proofErr w:type="spellStart"/>
      <w:r>
        <w:t>Nnsacf_SliceEventExposure_Subscribe</w:t>
      </w:r>
      <w:proofErr w:type="spellEnd"/>
      <w:r>
        <w:t xml:space="preserve">/Unsubscribe Request (Event ID, Event Filter, Event </w:t>
      </w:r>
      <w:r>
        <w:lastRenderedPageBreak/>
        <w:t>Reporting information, immediate reporting, S-NSSAI</w:t>
      </w:r>
      <w:ins w:id="17" w:author="Ashok Kumar Nayak ./Standards /SRI-Bangalore/Staff Engineer/Samsung Electronics" w:date="2022-01-13T13:11:00Z">
        <w:r w:rsidR="00A32F88">
          <w:t>, Access Type</w:t>
        </w:r>
      </w:ins>
      <w:ins w:id="18" w:author="George Foti" w:date="2022-02-02T11:59:00Z">
        <w:r w:rsidR="009B1003">
          <w:t xml:space="preserve"> if provided in step </w:t>
        </w:r>
      </w:ins>
      <w:ins w:id="19" w:author="George Foti" w:date="2022-02-02T12:00:00Z">
        <w:r w:rsidR="009B1003">
          <w:t>1</w:t>
        </w:r>
      </w:ins>
      <w:r>
        <w:t>) to all the NSACFs supporting the requested S-NSSAI. The NEF stores the AF requested Event Reporting Information. If multiple NSACFs are selected for the requested S-NSSAI, the NEF may set the Event Reporting Information to periodic in its request to the NSACFs. If single NSACF is selected, the NEF sets the Event Reporting Information identical to the received request from the AF. The NEF also sets the Event ID, and Event Filter identical to the received request from the AF</w:t>
      </w:r>
    </w:p>
    <w:p w14:paraId="7CC3689D" w14:textId="77777777" w:rsidR="001E03BB" w:rsidRDefault="001E03BB" w:rsidP="001E03BB">
      <w:pPr>
        <w:pStyle w:val="NO"/>
      </w:pPr>
      <w:r>
        <w:t>NOTE 1:</w:t>
      </w:r>
      <w:r>
        <w:tab/>
        <w:t>The period chosen is selected by the NEF based on its internal logic.</w:t>
      </w:r>
    </w:p>
    <w:p w14:paraId="6F915CF2" w14:textId="77777777" w:rsidR="001E03BB" w:rsidRDefault="001E03BB" w:rsidP="001E03BB">
      <w:pPr>
        <w:pStyle w:val="B1"/>
      </w:pPr>
      <w:r>
        <w:t>5.</w:t>
      </w:r>
      <w:r>
        <w:tab/>
        <w:t xml:space="preserve">The NSACF(s) confirms with </w:t>
      </w:r>
      <w:proofErr w:type="spellStart"/>
      <w:r>
        <w:t>Nnsacf_SliceEventExposure_Subscribe</w:t>
      </w:r>
      <w:proofErr w:type="spellEnd"/>
      <w:r>
        <w:t>/Unsubscribe Response message to the NEF.</w:t>
      </w:r>
    </w:p>
    <w:p w14:paraId="36A7B151" w14:textId="77777777" w:rsidR="001E03BB" w:rsidRDefault="001E03BB" w:rsidP="001E03BB">
      <w:pPr>
        <w:pStyle w:val="B1"/>
      </w:pPr>
      <w:r>
        <w:t>6.</w:t>
      </w:r>
      <w:r>
        <w:tab/>
        <w:t>When the reporting condition for a subscribed event is fulfilled, the NSACF triggers a notification towards the NEF.</w:t>
      </w:r>
    </w:p>
    <w:p w14:paraId="5A4A3E93" w14:textId="35A36D9C" w:rsidR="001E03BB" w:rsidRDefault="001E03BB" w:rsidP="001E03BB">
      <w:pPr>
        <w:pStyle w:val="B1"/>
      </w:pPr>
      <w:r>
        <w:t>7.</w:t>
      </w:r>
      <w:r>
        <w:tab/>
        <w:t xml:space="preserve">The NSACF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If the subscription is for event based notification (e.g. based on the monitored event reaching a threshold value), the Event Reporting information parameter contains confirmation for the event fulfilment. If the subscription is for periodic notification or for immediate reporting, the Event Reporting information parameter provides information for the current number of UEs registered with a network slice</w:t>
      </w:r>
      <w:ins w:id="20" w:author="Ashok Kumar Nayak ./Standards /SRI-Bangalore/Staff Engineer/Samsung Electronics" w:date="2022-01-13T13:12:00Z">
        <w:r w:rsidR="00A32F88">
          <w:t xml:space="preserve"> </w:t>
        </w:r>
        <w:del w:id="21" w:author="Iskren - v03" w:date="2022-02-14T17:25:00Z">
          <w:r w:rsidR="00A32F88" w:rsidDel="008C3E53">
            <w:delText>for the associated access type</w:delText>
          </w:r>
        </w:del>
      </w:ins>
      <w:ins w:id="22" w:author="George Foti" w:date="2022-02-02T12:00:00Z">
        <w:del w:id="23" w:author="Iskren - v03" w:date="2022-02-14T17:25:00Z">
          <w:r w:rsidR="00E90053" w:rsidDel="008C3E53">
            <w:delText xml:space="preserve"> if provided</w:delText>
          </w:r>
        </w:del>
      </w:ins>
      <w:del w:id="24" w:author="Iskren - v03" w:date="2022-02-14T17:25:00Z">
        <w:r w:rsidDel="008C3E53">
          <w:delText xml:space="preserve"> </w:delText>
        </w:r>
      </w:del>
      <w:r>
        <w:t xml:space="preserve">(e.g. represented in percentage of the maximum number of the UEs registered with the network slice) </w:t>
      </w:r>
      <w:ins w:id="25" w:author="Iskren - v03" w:date="2022-02-14T17:26:00Z">
        <w:r w:rsidR="008C3E53">
          <w:t xml:space="preserve">which can be per access </w:t>
        </w:r>
      </w:ins>
      <w:ins w:id="26" w:author="Iskren - v03" w:date="2022-02-14T17:43:00Z">
        <w:r w:rsidR="00332BCF">
          <w:t xml:space="preserve">type </w:t>
        </w:r>
      </w:ins>
      <w:ins w:id="27" w:author="Iskren - v03" w:date="2022-02-14T17:26:00Z">
        <w:r w:rsidR="008C3E53">
          <w:t xml:space="preserve">if </w:t>
        </w:r>
      </w:ins>
      <w:ins w:id="28" w:author="Iskren - v03" w:date="2022-02-14T17:44:00Z">
        <w:r w:rsidR="007E7A50">
          <w:t>A</w:t>
        </w:r>
      </w:ins>
      <w:ins w:id="29" w:author="Iskren - v03" w:date="2022-02-14T17:26:00Z">
        <w:r w:rsidR="007E7A50">
          <w:t xml:space="preserve">ccess </w:t>
        </w:r>
      </w:ins>
      <w:ins w:id="30" w:author="Iskren - v03" w:date="2022-02-14T17:44:00Z">
        <w:r w:rsidR="007E7A50">
          <w:t>T</w:t>
        </w:r>
      </w:ins>
      <w:ins w:id="31" w:author="Iskren - v03" w:date="2022-02-14T17:26:00Z">
        <w:r w:rsidR="008C3E53">
          <w:t xml:space="preserve">ype parameter </w:t>
        </w:r>
      </w:ins>
      <w:ins w:id="32" w:author="Iskren - v03" w:date="2022-02-14T17:27:00Z">
        <w:r w:rsidR="008C3E53">
          <w:t xml:space="preserve">was </w:t>
        </w:r>
      </w:ins>
      <w:ins w:id="33" w:author="Iskren - v03" w:date="2022-02-14T17:26:00Z">
        <w:r w:rsidR="008C3E53">
          <w:t xml:space="preserve">included in the request </w:t>
        </w:r>
      </w:ins>
      <w:r>
        <w:t>or information for the current number of PDU Sessions on a network slice</w:t>
      </w:r>
      <w:ins w:id="34" w:author="Ashok Kumar Nayak ./Standards /SRI-Bangalore/Staff Engineer/Samsung Electronics" w:date="2022-01-13T13:13:00Z">
        <w:r w:rsidR="00A32F88">
          <w:t xml:space="preserve"> </w:t>
        </w:r>
        <w:del w:id="35" w:author="Iskren - v03" w:date="2022-02-14T17:27:00Z">
          <w:r w:rsidR="00A32F88" w:rsidDel="008C3E53">
            <w:delText>for the associated access type</w:delText>
          </w:r>
        </w:del>
      </w:ins>
      <w:del w:id="36" w:author="Iskren - v03" w:date="2022-02-14T17:27:00Z">
        <w:r w:rsidDel="008C3E53">
          <w:delText xml:space="preserve"> </w:delText>
        </w:r>
      </w:del>
      <w:ins w:id="37" w:author="George Foti" w:date="2022-02-02T12:00:00Z">
        <w:del w:id="38" w:author="Iskren - v03" w:date="2022-02-14T17:27:00Z">
          <w:r w:rsidR="00E90053" w:rsidDel="008C3E53">
            <w:delText>if provided</w:delText>
          </w:r>
        </w:del>
        <w:r w:rsidR="00E90053">
          <w:t xml:space="preserve"> </w:t>
        </w:r>
      </w:ins>
      <w:r>
        <w:t>(e.g. represented in percentage of the maximum number of the UEs established on the network slice)</w:t>
      </w:r>
      <w:ins w:id="39" w:author="Iskren - v03" w:date="2022-02-14T17:27:00Z">
        <w:r w:rsidR="008C3E53">
          <w:t xml:space="preserve"> </w:t>
        </w:r>
        <w:r w:rsidR="008C3E53">
          <w:t xml:space="preserve">which can be per access </w:t>
        </w:r>
      </w:ins>
      <w:ins w:id="40" w:author="Iskren - v03" w:date="2022-02-14T17:43:00Z">
        <w:r w:rsidR="00332BCF">
          <w:t xml:space="preserve">type </w:t>
        </w:r>
      </w:ins>
      <w:ins w:id="41" w:author="Iskren - v03" w:date="2022-02-14T17:27:00Z">
        <w:r w:rsidR="007E7A50">
          <w:t xml:space="preserve">if </w:t>
        </w:r>
      </w:ins>
      <w:ins w:id="42" w:author="Iskren - v03" w:date="2022-02-14T17:44:00Z">
        <w:r w:rsidR="007E7A50">
          <w:t>A</w:t>
        </w:r>
      </w:ins>
      <w:ins w:id="43" w:author="Iskren - v03" w:date="2022-02-14T17:27:00Z">
        <w:r w:rsidR="007E7A50">
          <w:t xml:space="preserve">ccess </w:t>
        </w:r>
      </w:ins>
      <w:ins w:id="44" w:author="Iskren - v03" w:date="2022-02-14T17:45:00Z">
        <w:r w:rsidR="007E7A50">
          <w:t>T</w:t>
        </w:r>
      </w:ins>
      <w:bookmarkStart w:id="45" w:name="_GoBack"/>
      <w:bookmarkEnd w:id="45"/>
      <w:ins w:id="46" w:author="Iskren - v03" w:date="2022-02-14T17:27:00Z">
        <w:r w:rsidR="008C3E53">
          <w:t>ype parameter was included in the request</w:t>
        </w:r>
      </w:ins>
      <w:r>
        <w:t>.</w:t>
      </w:r>
    </w:p>
    <w:p w14:paraId="6D4F788C" w14:textId="77777777" w:rsidR="001E03BB" w:rsidRDefault="001E03BB" w:rsidP="001E03BB">
      <w:pPr>
        <w:pStyle w:val="B1"/>
      </w:pPr>
      <w:r>
        <w:t>8.</w:t>
      </w:r>
      <w:r>
        <w:tab/>
        <w:t>When a single NSACF is returned from the discovery procedure, the NEF immediately returns, in step 7b, the notification received from the NSACF since the reporting condition is fulfilled. In case of untrusted AF; the NEF includes the AF-Service-Identifier corresponding to the S-NSSAI in the returned notification.</w:t>
      </w:r>
    </w:p>
    <w:p w14:paraId="1CD08953" w14:textId="77777777" w:rsidR="001E03BB" w:rsidRDefault="001E03BB" w:rsidP="001E03BB">
      <w:pPr>
        <w:pStyle w:val="B1"/>
      </w:pPr>
      <w:r>
        <w:tab/>
        <w:t>When multiple NSACFs are selected for the requested NSSAI the NEF performs the aggregation from reporting NSACF(s) and maintain the overall usage of the S-NSSAI for the selected NSACFs as long as the subscription is active.</w:t>
      </w:r>
    </w:p>
    <w:p w14:paraId="0730EF60" w14:textId="77777777" w:rsidR="001E03BB" w:rsidRDefault="001E03BB" w:rsidP="001E03BB">
      <w:pPr>
        <w:pStyle w:val="NO"/>
      </w:pPr>
      <w:r>
        <w:t>NOTE 2:</w:t>
      </w:r>
      <w:r>
        <w:tab/>
        <w:t>If multiple NSACFs are selected for the requested S-NSSAI, the NEF continuously updates the aggregated information to be able to fulfil the incoming subscription request from the AF.</w:t>
      </w:r>
    </w:p>
    <w:p w14:paraId="7B5BEE84" w14:textId="06BDD018" w:rsidR="001E03BB" w:rsidRDefault="001E03BB" w:rsidP="001E03BB">
      <w:pPr>
        <w:pStyle w:val="B1"/>
      </w:pPr>
      <w:r>
        <w:t>9.</w:t>
      </w:r>
      <w:r>
        <w:tab/>
        <w:t>When multiple NSACFs are selected for the requested S-NSSAI, and when the reporting condition for a subscribed event by the AF is fulfilled, the NEF triggers a notification towards the AF. In case of untrusted AF; the NEF includes the AF-Service-Identifier corresponding to the S-NSSAI in the returned notification.</w:t>
      </w:r>
    </w:p>
    <w:p w14:paraId="5134C1D7" w14:textId="5DEC9EE0" w:rsidR="001E03BB" w:rsidRPr="0069025D" w:rsidRDefault="001E03BB" w:rsidP="001E03B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change * * * *</w:t>
      </w:r>
    </w:p>
    <w:p w14:paraId="19BC4233" w14:textId="77777777" w:rsidR="001E03BB" w:rsidRDefault="001E03BB" w:rsidP="001E03BB">
      <w:pPr>
        <w:pStyle w:val="Heading5"/>
      </w:pPr>
      <w:bookmarkStart w:id="47" w:name="_Toc91154531"/>
      <w:r>
        <w:t>5.2.21.4.2</w:t>
      </w:r>
      <w:r>
        <w:tab/>
      </w:r>
      <w:proofErr w:type="spellStart"/>
      <w:r>
        <w:t>Nnsacf_SliceEventExposure_Subscribe</w:t>
      </w:r>
      <w:proofErr w:type="spellEnd"/>
      <w:r>
        <w:t xml:space="preserve"> service operation</w:t>
      </w:r>
      <w:bookmarkEnd w:id="47"/>
    </w:p>
    <w:p w14:paraId="6644512D" w14:textId="77777777" w:rsidR="001E03BB" w:rsidRDefault="001E03BB" w:rsidP="001E03BB">
      <w:r w:rsidRPr="002217D3">
        <w:rPr>
          <w:b/>
          <w:bCs/>
        </w:rPr>
        <w:t>Service operation name:</w:t>
      </w:r>
      <w:r>
        <w:t xml:space="preserve"> </w:t>
      </w:r>
      <w:proofErr w:type="spellStart"/>
      <w:r>
        <w:t>Nnsacf_SliceEventExposureSubscribe</w:t>
      </w:r>
      <w:proofErr w:type="spellEnd"/>
    </w:p>
    <w:p w14:paraId="65EB2375" w14:textId="77777777" w:rsidR="001E03BB" w:rsidRDefault="001E03BB" w:rsidP="001E03BB">
      <w:r w:rsidRPr="002217D3">
        <w:rPr>
          <w:b/>
          <w:bCs/>
        </w:rPr>
        <w:t>Description:</w:t>
      </w:r>
      <w:r>
        <w:t xml:space="preserve"> This service operation is used by the consumer NF to subscribe or modify a subscription with the NSACF for event based notifications of the current number of UEs registered for a network slice or the current number of PDU Sessions established on a network slice.</w:t>
      </w:r>
    </w:p>
    <w:p w14:paraId="08BC1FDE" w14:textId="77777777" w:rsidR="001E03BB" w:rsidRDefault="001E03BB" w:rsidP="001E03BB">
      <w:r w:rsidRPr="002217D3">
        <w:rPr>
          <w:b/>
          <w:bCs/>
        </w:rPr>
        <w:t>Inputs, Required:</w:t>
      </w:r>
      <w:r>
        <w:t xml:space="preserve"> Event ID, Event Filter, Event Reporting information.</w:t>
      </w:r>
    </w:p>
    <w:p w14:paraId="341F2B64" w14:textId="77777777" w:rsidR="001E03BB" w:rsidRDefault="001E03BB" w:rsidP="001E03BB">
      <w:r>
        <w:t>The Event ID parameter defines whether to notify the number of UEs registered with a network slice or the number of PDU Sessions established on a network slice.</w:t>
      </w:r>
    </w:p>
    <w:p w14:paraId="2AD06775" w14:textId="2E6C6DBC" w:rsidR="001E03BB" w:rsidRDefault="001E03BB" w:rsidP="001E03BB">
      <w:r>
        <w:t xml:space="preserve">The Event Filter parameter </w:t>
      </w:r>
      <w:ins w:id="48" w:author="Ashok Kumar Nayak ./Standards /SRI-Bangalore/Staff Engineer/Samsung Electronics" w:date="2022-01-13T13:15:00Z">
        <w:r w:rsidR="00312102">
          <w:t>defines</w:t>
        </w:r>
      </w:ins>
      <w:del w:id="49" w:author="Ashok Kumar Nayak ./Standards /SRI-Bangalore/Staff Engineer/Samsung Electronics" w:date="2022-01-13T13:15:00Z">
        <w:r w:rsidDel="00312102">
          <w:delText>is</w:delText>
        </w:r>
      </w:del>
      <w:r>
        <w:t xml:space="preserve"> the S-NSSAI </w:t>
      </w:r>
      <w:ins w:id="50" w:author="Ashok Kumar Nayak ./Standards /SRI-Bangalore/Staff Engineer/Samsung Electronics" w:date="2022-01-13T13:15:00Z">
        <w:r w:rsidR="00312102">
          <w:t>and optionally A</w:t>
        </w:r>
      </w:ins>
      <w:ins w:id="51" w:author="Ashok Kumar Nayak ./Standards /SRI-Bangalore/Staff Engineer/Samsung Electronics" w:date="2022-01-13T13:16:00Z">
        <w:r w:rsidR="00312102">
          <w:t xml:space="preserve">ccess Type </w:t>
        </w:r>
      </w:ins>
      <w:r>
        <w:t>for which the current number of UEs registered for a network slice or the current number of PDU Sessions established on a network slice or both are to be notified to the consumer NF.</w:t>
      </w:r>
    </w:p>
    <w:p w14:paraId="181DBBF6" w14:textId="77777777" w:rsidR="001E03BB" w:rsidRDefault="001E03BB" w:rsidP="001E03BB">
      <w:r>
        <w:t>The Event Reporting information parameter defines whether the notification is threshold based (e.g. the notification is triggered when the current number of UEs or PDU Sessions with a network slice reaches a defined threshold value) or the notification is periodical (e.g. the notification is triggered at expiry of a periodic timer) and optionally the Immediate reporting flag.</w:t>
      </w:r>
    </w:p>
    <w:p w14:paraId="47C098A5" w14:textId="77777777" w:rsidR="001E03BB" w:rsidRDefault="001E03BB" w:rsidP="001E03BB">
      <w:r w:rsidRPr="002217D3">
        <w:rPr>
          <w:b/>
          <w:bCs/>
        </w:rPr>
        <w:lastRenderedPageBreak/>
        <w:t>Inputs, Optional:</w:t>
      </w:r>
      <w:r>
        <w:t xml:space="preserve"> Notification threshold, Notification periodicity.</w:t>
      </w:r>
    </w:p>
    <w:p w14:paraId="42ACC855" w14:textId="77777777" w:rsidR="001E03BB" w:rsidRDefault="001E03BB" w:rsidP="001E03BB">
      <w:r>
        <w:t>The Notification threshold parameter is optional. It is provided when the Notification is threshold base. The notification threshold parameter may be a numeric value or a percentage of the maximum number of the UEs or PDU Sessions per network slice.</w:t>
      </w:r>
    </w:p>
    <w:p w14:paraId="798E4F46" w14:textId="77777777" w:rsidR="001E03BB" w:rsidRDefault="001E03BB" w:rsidP="001E03BB">
      <w:r>
        <w:t>The Notification periodicity parameter is optional. It is provided when the Notification is periodical. The Notification periodicity parameter defines the time between the notification periodicity.</w:t>
      </w:r>
    </w:p>
    <w:p w14:paraId="63842DEF" w14:textId="77777777" w:rsidR="001E03BB" w:rsidRDefault="001E03BB" w:rsidP="001E03BB">
      <w:r w:rsidRPr="002217D3">
        <w:rPr>
          <w:b/>
          <w:bCs/>
        </w:rPr>
        <w:t>Outputs, Required:</w:t>
      </w:r>
      <w:r>
        <w:t xml:space="preserve"> Operation execution result response, Subscription Correlation Id.</w:t>
      </w:r>
    </w:p>
    <w:p w14:paraId="59D93CD2" w14:textId="77777777" w:rsidR="001E03BB" w:rsidRPr="0069025D" w:rsidRDefault="001E03BB" w:rsidP="001E03B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Next change * * * *</w:t>
      </w:r>
    </w:p>
    <w:p w14:paraId="07024E91" w14:textId="77777777" w:rsidR="001E03BB" w:rsidRDefault="001E03BB" w:rsidP="001E03BB">
      <w:pPr>
        <w:pStyle w:val="Heading5"/>
      </w:pPr>
      <w:bookmarkStart w:id="52" w:name="_Toc91154533"/>
      <w:r>
        <w:t>5.2.21.4.4</w:t>
      </w:r>
      <w:r>
        <w:tab/>
      </w:r>
      <w:proofErr w:type="spellStart"/>
      <w:r>
        <w:t>Nnsacf_SliceEventExposure_Notify</w:t>
      </w:r>
      <w:proofErr w:type="spellEnd"/>
      <w:r>
        <w:t xml:space="preserve"> service operation</w:t>
      </w:r>
      <w:bookmarkEnd w:id="52"/>
    </w:p>
    <w:p w14:paraId="7E8CD24F" w14:textId="77777777" w:rsidR="001E03BB" w:rsidRDefault="001E03BB" w:rsidP="001E03BB">
      <w:r w:rsidRPr="002217D3">
        <w:rPr>
          <w:b/>
          <w:bCs/>
        </w:rPr>
        <w:t>Service operation name:</w:t>
      </w:r>
      <w:r>
        <w:t xml:space="preserve"> </w:t>
      </w:r>
      <w:proofErr w:type="spellStart"/>
      <w:r>
        <w:t>Nnsacf_SliceEventExposure_Notify</w:t>
      </w:r>
      <w:proofErr w:type="spellEnd"/>
    </w:p>
    <w:p w14:paraId="7B6D2565" w14:textId="77777777" w:rsidR="001E03BB" w:rsidRDefault="001E03BB" w:rsidP="001E03BB">
      <w:r w:rsidRPr="002217D3">
        <w:rPr>
          <w:b/>
          <w:bCs/>
        </w:rPr>
        <w:t>Description:</w:t>
      </w:r>
      <w:r>
        <w:t xml:space="preserve"> This service operation is used by the NSACF to report the current number of UEs registered with a network slice or the current number of PDU Sessions established on a network slice in numbers or in percentage from the maximum allowed numbers, based on threshold or at expiry of periodic timer.</w:t>
      </w:r>
    </w:p>
    <w:p w14:paraId="254087E8" w14:textId="77777777" w:rsidR="001E03BB" w:rsidRDefault="001E03BB" w:rsidP="001E03BB">
      <w:r w:rsidRPr="002217D3">
        <w:rPr>
          <w:b/>
          <w:bCs/>
        </w:rPr>
        <w:t>Inputs, Required:</w:t>
      </w:r>
      <w:r>
        <w:t xml:space="preserve"> Event ID, Event Filter, Event Reporting information, Notification Correlation Information.</w:t>
      </w:r>
    </w:p>
    <w:p w14:paraId="37AA9EA2" w14:textId="77777777" w:rsidR="001E03BB" w:rsidRDefault="001E03BB" w:rsidP="001E03BB">
      <w:r>
        <w:t>The Event ID parameter defines the type of the reported information, i.e. the number of UEs registered with a network slice or the number of PDUs Sessions established on a network slice.</w:t>
      </w:r>
    </w:p>
    <w:p w14:paraId="27946E0A" w14:textId="77505DEB" w:rsidR="001E03BB" w:rsidRDefault="001E03BB" w:rsidP="001E03BB">
      <w:r>
        <w:t xml:space="preserve">The Event Filter parameter </w:t>
      </w:r>
      <w:ins w:id="53" w:author="Ashok Kumar Nayak ./Standards /SRI-Bangalore/Staff Engineer/Samsung Electronics" w:date="2022-01-13T13:16:00Z">
        <w:r w:rsidR="00312102">
          <w:t>defines</w:t>
        </w:r>
      </w:ins>
      <w:del w:id="54" w:author="Ashok Kumar Nayak ./Standards /SRI-Bangalore/Staff Engineer/Samsung Electronics" w:date="2022-01-13T13:16:00Z">
        <w:r w:rsidDel="00312102">
          <w:delText>is</w:delText>
        </w:r>
      </w:del>
      <w:r>
        <w:t xml:space="preserve"> the S-NSSAI</w:t>
      </w:r>
      <w:ins w:id="55" w:author="Ashok Kumar Nayak ./Standards /SRI-Bangalore/Staff Engineer/Samsung Electronics" w:date="2022-01-13T13:16:00Z">
        <w:r w:rsidR="00312102">
          <w:t xml:space="preserve"> and optionally the </w:t>
        </w:r>
      </w:ins>
      <w:ins w:id="56" w:author="Ashok Kumar Nayak ./Standards /SRI-Bangalore/Staff Engineer/Samsung Electronics" w:date="2022-01-13T13:17:00Z">
        <w:r w:rsidR="00312102">
          <w:t>Access Type</w:t>
        </w:r>
      </w:ins>
      <w:r>
        <w:t xml:space="preserve"> for which the Notification applies.</w:t>
      </w:r>
    </w:p>
    <w:p w14:paraId="044E5086" w14:textId="1C38B173" w:rsidR="001E03BB" w:rsidRDefault="001E03BB" w:rsidP="001E03BB">
      <w:r>
        <w:t xml:space="preserve">The Event Reporting information parameter provides the network slice status information in terms of the current number of UEs registered with a network slice </w:t>
      </w:r>
      <w:ins w:id="57" w:author="Ashok Kumar Nayak ./Standards /SRI-Bangalore/Staff Engineer/Samsung Electronics" w:date="2022-01-13T13:19:00Z">
        <w:del w:id="58" w:author="Iskren - v03" w:date="2022-02-14T17:36:00Z">
          <w:r w:rsidR="00312102" w:rsidDel="00846836">
            <w:delText>for the associated Access Type</w:delText>
          </w:r>
        </w:del>
      </w:ins>
      <w:ins w:id="59" w:author="George Foti" w:date="2022-02-02T12:00:00Z">
        <w:del w:id="60" w:author="Iskren - v03" w:date="2022-02-14T17:36:00Z">
          <w:r w:rsidR="00E90053" w:rsidDel="00846836">
            <w:delText xml:space="preserve"> </w:delText>
          </w:r>
        </w:del>
      </w:ins>
      <w:r>
        <w:t>or the current number of PDU Sessions established on a network slice</w:t>
      </w:r>
      <w:ins w:id="61" w:author="Ashok Kumar Nayak ./Standards /SRI-Bangalore/Staff Engineer/Samsung Electronics" w:date="2022-01-13T13:18:00Z">
        <w:del w:id="62" w:author="Iskren - v03" w:date="2022-02-14T17:36:00Z">
          <w:r w:rsidR="00312102" w:rsidDel="00846836">
            <w:delText xml:space="preserve"> for the associated Access Type</w:delText>
          </w:r>
        </w:del>
      </w:ins>
      <w:r>
        <w:t xml:space="preserve">. If the Notification is threshold based where the threshold is a certain number of UEs registered with a network slice </w:t>
      </w:r>
      <w:ins w:id="63" w:author="Ashok Kumar Nayak ./Standards /SRI-Bangalore/Staff Engineer/Samsung Electronics" w:date="2022-01-13T13:20:00Z">
        <w:del w:id="64" w:author="Iskren - v03" w:date="2022-02-14T17:37:00Z">
          <w:r w:rsidR="00312102" w:rsidDel="00846836">
            <w:delText>for a partic</w:delText>
          </w:r>
        </w:del>
        <w:del w:id="65" w:author="Iskren - v03" w:date="2022-02-14T17:38:00Z">
          <w:r w:rsidR="00312102" w:rsidDel="00846836">
            <w:delText>ular Access Type</w:delText>
          </w:r>
        </w:del>
      </w:ins>
      <w:ins w:id="66" w:author="George Foti" w:date="2022-02-02T12:01:00Z">
        <w:del w:id="67" w:author="Iskren - v03" w:date="2022-02-14T17:38:00Z">
          <w:r w:rsidR="00E90053" w:rsidDel="00846836">
            <w:delText xml:space="preserve"> </w:delText>
          </w:r>
        </w:del>
      </w:ins>
      <w:r>
        <w:t>or PDU Sessions established on a network slice or the threshold is a percentage of the maximum number of UEs registered with a network slice</w:t>
      </w:r>
      <w:ins w:id="68" w:author="Ashok Kumar Nayak ./Standards /SRI-Bangalore/Staff Engineer/Samsung Electronics" w:date="2022-01-13T13:20:00Z">
        <w:del w:id="69" w:author="Iskren - v03" w:date="2022-02-14T17:38:00Z">
          <w:r w:rsidR="00312102" w:rsidDel="00846836">
            <w:delText xml:space="preserve"> for a particular Access Type</w:delText>
          </w:r>
        </w:del>
      </w:ins>
      <w:del w:id="70" w:author="Iskren - v03" w:date="2022-02-14T17:38:00Z">
        <w:r w:rsidDel="00846836">
          <w:delText xml:space="preserve"> </w:delText>
        </w:r>
      </w:del>
      <w:ins w:id="71" w:author="George Foti" w:date="2022-02-02T12:01:00Z">
        <w:del w:id="72" w:author="Iskren - v03" w:date="2022-02-14T17:38:00Z">
          <w:r w:rsidR="00E90053" w:rsidDel="00846836">
            <w:delText xml:space="preserve"> </w:delText>
          </w:r>
        </w:del>
      </w:ins>
      <w:ins w:id="73" w:author="Iskren - v03" w:date="2022-02-14T17:38:00Z">
        <w:r w:rsidR="00846836">
          <w:t xml:space="preserve"> </w:t>
        </w:r>
      </w:ins>
      <w:r>
        <w:t>or the maximum number of PDU Sessions established on a network slice</w:t>
      </w:r>
      <w:ins w:id="74" w:author="Ashok Kumar Nayak ./Standards /SRI-Bangalore/Staff Engineer/Samsung Electronics" w:date="2022-01-13T13:20:00Z">
        <w:del w:id="75" w:author="Iskren - v03" w:date="2022-02-14T17:38:00Z">
          <w:r w:rsidR="00312102" w:rsidDel="00846836">
            <w:delText xml:space="preserve"> for a particular Access Type</w:delText>
          </w:r>
        </w:del>
      </w:ins>
      <w:r>
        <w:t>, the Event Reporting information parameter contains confirmation for reaching this threshold value. If the Notification is periodical, the Event Reporting information parameter provides information for the current number of UEs registered with a network slice</w:t>
      </w:r>
      <w:ins w:id="76" w:author="Ashok Kumar Nayak ./Standards /SRI-Bangalore/Staff Engineer/Samsung Electronics" w:date="2022-01-13T13:21:00Z">
        <w:del w:id="77" w:author="Iskren - v03" w:date="2022-02-14T17:39:00Z">
          <w:r w:rsidR="00312102" w:rsidDel="00846836">
            <w:delText xml:space="preserve"> for the associated Access Type</w:delText>
          </w:r>
        </w:del>
      </w:ins>
      <w:r>
        <w:t xml:space="preserve"> (e.g. represented in percentage of the maximum number of the UEs registered with the network slice) or information for the current number of PDU Sessions established on a network slice </w:t>
      </w:r>
      <w:ins w:id="78" w:author="Ashok Kumar Nayak ./Standards /SRI-Bangalore/Staff Engineer/Samsung Electronics" w:date="2022-01-13T13:21:00Z">
        <w:del w:id="79" w:author="Iskren - v03" w:date="2022-02-14T17:39:00Z">
          <w:r w:rsidR="00312102" w:rsidDel="00846836">
            <w:delText>for the associated Access Type</w:delText>
          </w:r>
        </w:del>
      </w:ins>
      <w:ins w:id="80" w:author="George Foti" w:date="2022-02-02T12:02:00Z">
        <w:del w:id="81" w:author="Iskren - v03" w:date="2022-02-14T17:39:00Z">
          <w:r w:rsidR="00E90053" w:rsidDel="00846836">
            <w:delText xml:space="preserve"> </w:delText>
          </w:r>
        </w:del>
      </w:ins>
      <w:r>
        <w:t>(e.g. represented in percentage of the maximum number of the PDU Sessions established on the network slice) with periodicity provided during the subscription.</w:t>
      </w:r>
      <w:ins w:id="82" w:author="Iskren - v03" w:date="2022-02-14T17:39:00Z">
        <w:r w:rsidR="00846836">
          <w:t xml:space="preserve"> If Access Type parameter was included in the </w:t>
        </w:r>
      </w:ins>
      <w:ins w:id="83" w:author="Iskren - v03" w:date="2022-02-14T17:40:00Z">
        <w:r w:rsidR="00846836">
          <w:t xml:space="preserve">Event Filter, the event </w:t>
        </w:r>
        <w:proofErr w:type="spellStart"/>
        <w:r w:rsidR="00846836">
          <w:t>rporting</w:t>
        </w:r>
        <w:proofErr w:type="spellEnd"/>
        <w:r w:rsidR="00846836">
          <w:t xml:space="preserve"> information is per</w:t>
        </w:r>
      </w:ins>
      <w:ins w:id="84" w:author="Iskren - v03" w:date="2022-02-14T17:41:00Z">
        <w:r w:rsidR="00846836">
          <w:t xml:space="preserve"> the requested Access Type.</w:t>
        </w:r>
      </w:ins>
      <w:ins w:id="85" w:author="Iskren - v03" w:date="2022-02-14T17:40:00Z">
        <w:r w:rsidR="00846836">
          <w:t xml:space="preserve"> </w:t>
        </w:r>
      </w:ins>
    </w:p>
    <w:p w14:paraId="075B569C" w14:textId="296F4FCA" w:rsidR="00312102" w:rsidDel="00846836" w:rsidRDefault="002066C3" w:rsidP="001E03BB">
      <w:pPr>
        <w:rPr>
          <w:del w:id="86" w:author="Iskren - v03" w:date="2022-02-14T17:42:00Z"/>
        </w:rPr>
      </w:pPr>
      <w:ins w:id="87" w:author="Samsung" w:date="2022-01-18T17:28:00Z">
        <w:del w:id="88" w:author="Iskren - v03" w:date="2022-02-14T17:42:00Z">
          <w:r w:rsidDel="00846836">
            <w:delText xml:space="preserve">If NSACF has not received Access Type parameter in the Event filter </w:delText>
          </w:r>
        </w:del>
      </w:ins>
      <w:ins w:id="89" w:author="George Foti" w:date="2022-02-02T12:03:00Z">
        <w:del w:id="90" w:author="Iskren - v03" w:date="2022-02-14T17:42:00Z">
          <w:r w:rsidR="00E90053" w:rsidDel="00846836">
            <w:delText xml:space="preserve">in an incoming request, </w:delText>
          </w:r>
        </w:del>
      </w:ins>
      <w:ins w:id="91" w:author="Samsung" w:date="2022-01-18T17:28:00Z">
        <w:del w:id="92" w:author="Iskren - v03" w:date="2022-02-14T17:42:00Z">
          <w:r w:rsidDel="00846836">
            <w:delText>then it</w:delText>
          </w:r>
        </w:del>
      </w:ins>
      <w:ins w:id="93" w:author="George Foti" w:date="2022-02-02T12:03:00Z">
        <w:del w:id="94" w:author="Iskren - v03" w:date="2022-02-14T17:42:00Z">
          <w:r w:rsidR="00E90053" w:rsidDel="00846836">
            <w:delText xml:space="preserve"> assumes</w:delText>
          </w:r>
        </w:del>
      </w:ins>
      <w:ins w:id="95" w:author="Samsung" w:date="2022-01-18T17:28:00Z">
        <w:del w:id="96" w:author="Iskren - v03" w:date="2022-02-14T17:42:00Z">
          <w:r w:rsidDel="00846836">
            <w:delText xml:space="preserve"> may </w:delText>
          </w:r>
        </w:del>
      </w:ins>
      <w:ins w:id="97" w:author="George Foti" w:date="2022-02-02T12:04:00Z">
        <w:del w:id="98" w:author="Iskren - v03" w:date="2022-02-14T17:42:00Z">
          <w:r w:rsidR="00E90053" w:rsidDel="00846836">
            <w:delText>the request applies to all Access Types. In this case,  a</w:delText>
          </w:r>
        </w:del>
      </w:ins>
      <w:ins w:id="99" w:author="George Foti" w:date="2022-02-02T12:05:00Z">
        <w:del w:id="100" w:author="Iskren - v03" w:date="2022-02-14T17:42:00Z">
          <w:r w:rsidR="00E90053" w:rsidDel="00846836">
            <w:delText xml:space="preserve">ll </w:delText>
          </w:r>
        </w:del>
      </w:ins>
      <w:ins w:id="101" w:author="Samsung" w:date="2022-01-18T17:28:00Z">
        <w:del w:id="102" w:author="Iskren - v03" w:date="2022-02-14T17:42:00Z">
          <w:r w:rsidDel="00846836">
            <w:delText xml:space="preserve">consider both the </w:delText>
          </w:r>
        </w:del>
      </w:ins>
      <w:ins w:id="103" w:author="Samsung" w:date="2022-01-18T17:29:00Z">
        <w:del w:id="104" w:author="Iskren - v03" w:date="2022-02-14T17:42:00Z">
          <w:r w:rsidDel="00846836">
            <w:delText>Access type</w:delText>
          </w:r>
        </w:del>
      </w:ins>
      <w:ins w:id="105" w:author="George Foti" w:date="2022-02-02T12:05:00Z">
        <w:del w:id="106" w:author="Iskren - v03" w:date="2022-02-14T17:42:00Z">
          <w:r w:rsidR="00E90053" w:rsidDel="00846836">
            <w:delText>s are covered</w:delText>
          </w:r>
        </w:del>
      </w:ins>
      <w:ins w:id="107" w:author="Samsung" w:date="2022-01-18T17:29:00Z">
        <w:del w:id="108" w:author="Iskren - v03" w:date="2022-02-14T17:42:00Z">
          <w:r w:rsidDel="00846836">
            <w:delText xml:space="preserve"> in Event reporting Information wh</w:delText>
          </w:r>
        </w:del>
      </w:ins>
      <w:ins w:id="109" w:author="George Foti" w:date="2022-02-02T12:05:00Z">
        <w:del w:id="110" w:author="Iskren - v03" w:date="2022-02-14T17:42:00Z">
          <w:r w:rsidR="002E6372" w:rsidDel="00846836">
            <w:delText>en</w:delText>
          </w:r>
        </w:del>
      </w:ins>
      <w:ins w:id="111" w:author="Samsung" w:date="2022-01-18T17:29:00Z">
        <w:del w:id="112" w:author="Iskren - v03" w:date="2022-02-14T17:42:00Z">
          <w:r w:rsidDel="00846836">
            <w:delText>ile sending the notification.</w:delText>
          </w:r>
        </w:del>
      </w:ins>
    </w:p>
    <w:p w14:paraId="4B73E4D1" w14:textId="77777777" w:rsidR="001E03BB" w:rsidRDefault="001E03BB" w:rsidP="001E03BB">
      <w:r w:rsidRPr="002217D3">
        <w:rPr>
          <w:b/>
          <w:bCs/>
        </w:rPr>
        <w:t>Outputs, Required:</w:t>
      </w:r>
      <w:r>
        <w:t xml:space="preserve"> None.</w:t>
      </w:r>
    </w:p>
    <w:p w14:paraId="7BAFD84E" w14:textId="77777777" w:rsidR="001E03BB" w:rsidRPr="0069025D" w:rsidRDefault="001E03BB" w:rsidP="001E03BB">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rPr>
        <w:t>end of c</w:t>
      </w:r>
      <w:r>
        <w:rPr>
          <w:rFonts w:ascii="Arial" w:hAnsi="Arial" w:cs="Arial"/>
          <w:b/>
          <w:noProof/>
          <w:color w:val="C5003D"/>
          <w:sz w:val="28"/>
          <w:szCs w:val="28"/>
          <w:lang w:val="en-US" w:eastAsia="ko-KR"/>
        </w:rPr>
        <w:t>hanges</w:t>
      </w:r>
      <w:r>
        <w:rPr>
          <w:rFonts w:ascii="Arial" w:hAnsi="Arial" w:cs="Arial"/>
          <w:b/>
          <w:noProof/>
          <w:color w:val="C5003D"/>
          <w:sz w:val="28"/>
          <w:szCs w:val="28"/>
          <w:lang w:val="en-US"/>
        </w:rPr>
        <w:t xml:space="preserve"> * * * *</w:t>
      </w:r>
    </w:p>
    <w:p w14:paraId="3AE4CD22" w14:textId="77777777" w:rsidR="001E03BB" w:rsidRDefault="001E03BB" w:rsidP="001E03BB">
      <w:pPr>
        <w:pStyle w:val="B1"/>
      </w:pPr>
    </w:p>
    <w:bookmarkEnd w:id="7"/>
    <w:bookmarkEnd w:id="8"/>
    <w:bookmarkEnd w:id="9"/>
    <w:bookmarkEnd w:id="10"/>
    <w:bookmarkEnd w:id="11"/>
    <w:bookmarkEnd w:id="12"/>
    <w:bookmarkEnd w:id="13"/>
    <w:bookmarkEnd w:id="14"/>
    <w:p w14:paraId="437BDFE4" w14:textId="77777777" w:rsidR="001E03BB" w:rsidRDefault="001E03BB" w:rsidP="00527CF6">
      <w:pPr>
        <w:pStyle w:val="Heading4"/>
      </w:pPr>
    </w:p>
    <w:sectPr w:rsidR="001E03B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1F5477" w14:textId="77777777" w:rsidR="002F22F9" w:rsidRDefault="002F22F9">
      <w:r>
        <w:separator/>
      </w:r>
    </w:p>
  </w:endnote>
  <w:endnote w:type="continuationSeparator" w:id="0">
    <w:p w14:paraId="14A118AA" w14:textId="77777777" w:rsidR="002F22F9" w:rsidRDefault="002F22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12B55B" w14:textId="77777777" w:rsidR="002F22F9" w:rsidRDefault="002F22F9">
      <w:r>
        <w:separator/>
      </w:r>
    </w:p>
  </w:footnote>
  <w:footnote w:type="continuationSeparator" w:id="0">
    <w:p w14:paraId="6136CA56" w14:textId="77777777" w:rsidR="002F22F9" w:rsidRDefault="002F22F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366EE0" w14:textId="77777777" w:rsidR="000204B2" w:rsidRDefault="000204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348CCC" w14:textId="77777777" w:rsidR="000204B2" w:rsidRDefault="000204B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3B519" w14:textId="77777777" w:rsidR="000204B2" w:rsidRDefault="000204B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2B766" w14:textId="77777777" w:rsidR="000204B2" w:rsidRDefault="000204B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100F06"/>
    <w:multiLevelType w:val="hybridMultilevel"/>
    <w:tmpl w:val="896C7238"/>
    <w:lvl w:ilvl="0" w:tplc="F2ECC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7FA307F"/>
    <w:multiLevelType w:val="hybridMultilevel"/>
    <w:tmpl w:val="67E06C0C"/>
    <w:lvl w:ilvl="0" w:tplc="DC6CA312">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 w15:restartNumberingAfterBreak="0">
    <w:nsid w:val="0D553970"/>
    <w:multiLevelType w:val="hybridMultilevel"/>
    <w:tmpl w:val="91CCD100"/>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0BF24CE"/>
    <w:multiLevelType w:val="hybridMultilevel"/>
    <w:tmpl w:val="637A9692"/>
    <w:lvl w:ilvl="0" w:tplc="5DB08CBA">
      <w:start w:val="2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15F47776"/>
    <w:multiLevelType w:val="hybridMultilevel"/>
    <w:tmpl w:val="8F02A442"/>
    <w:lvl w:ilvl="0" w:tplc="06287EDE">
      <w:start w:val="4"/>
      <w:numFmt w:val="bullet"/>
      <w:lvlText w:val="-"/>
      <w:lvlJc w:val="left"/>
      <w:pPr>
        <w:ind w:left="1284" w:hanging="360"/>
      </w:pPr>
      <w:rPr>
        <w:rFonts w:ascii="Times New Roman" w:eastAsiaTheme="minorEastAsia" w:hAnsi="Times New Roman" w:cs="Times New Roman" w:hint="default"/>
      </w:rPr>
    </w:lvl>
    <w:lvl w:ilvl="1" w:tplc="08090003">
      <w:start w:val="1"/>
      <w:numFmt w:val="bullet"/>
      <w:lvlText w:val="o"/>
      <w:lvlJc w:val="left"/>
      <w:pPr>
        <w:ind w:left="2004" w:hanging="360"/>
      </w:pPr>
      <w:rPr>
        <w:rFonts w:ascii="Courier New" w:hAnsi="Courier New" w:cs="Courier New" w:hint="default"/>
      </w:rPr>
    </w:lvl>
    <w:lvl w:ilvl="2" w:tplc="08090005" w:tentative="1">
      <w:start w:val="1"/>
      <w:numFmt w:val="bullet"/>
      <w:lvlText w:val=""/>
      <w:lvlJc w:val="left"/>
      <w:pPr>
        <w:ind w:left="2724" w:hanging="360"/>
      </w:pPr>
      <w:rPr>
        <w:rFonts w:ascii="Wingdings" w:hAnsi="Wingdings" w:hint="default"/>
      </w:rPr>
    </w:lvl>
    <w:lvl w:ilvl="3" w:tplc="08090001" w:tentative="1">
      <w:start w:val="1"/>
      <w:numFmt w:val="bullet"/>
      <w:lvlText w:val=""/>
      <w:lvlJc w:val="left"/>
      <w:pPr>
        <w:ind w:left="3444" w:hanging="360"/>
      </w:pPr>
      <w:rPr>
        <w:rFonts w:ascii="Symbol" w:hAnsi="Symbol" w:hint="default"/>
      </w:rPr>
    </w:lvl>
    <w:lvl w:ilvl="4" w:tplc="08090003" w:tentative="1">
      <w:start w:val="1"/>
      <w:numFmt w:val="bullet"/>
      <w:lvlText w:val="o"/>
      <w:lvlJc w:val="left"/>
      <w:pPr>
        <w:ind w:left="4164" w:hanging="360"/>
      </w:pPr>
      <w:rPr>
        <w:rFonts w:ascii="Courier New" w:hAnsi="Courier New" w:cs="Courier New" w:hint="default"/>
      </w:rPr>
    </w:lvl>
    <w:lvl w:ilvl="5" w:tplc="08090005" w:tentative="1">
      <w:start w:val="1"/>
      <w:numFmt w:val="bullet"/>
      <w:lvlText w:val=""/>
      <w:lvlJc w:val="left"/>
      <w:pPr>
        <w:ind w:left="4884" w:hanging="360"/>
      </w:pPr>
      <w:rPr>
        <w:rFonts w:ascii="Wingdings" w:hAnsi="Wingdings" w:hint="default"/>
      </w:rPr>
    </w:lvl>
    <w:lvl w:ilvl="6" w:tplc="08090001" w:tentative="1">
      <w:start w:val="1"/>
      <w:numFmt w:val="bullet"/>
      <w:lvlText w:val=""/>
      <w:lvlJc w:val="left"/>
      <w:pPr>
        <w:ind w:left="5604" w:hanging="360"/>
      </w:pPr>
      <w:rPr>
        <w:rFonts w:ascii="Symbol" w:hAnsi="Symbol" w:hint="default"/>
      </w:rPr>
    </w:lvl>
    <w:lvl w:ilvl="7" w:tplc="08090003" w:tentative="1">
      <w:start w:val="1"/>
      <w:numFmt w:val="bullet"/>
      <w:lvlText w:val="o"/>
      <w:lvlJc w:val="left"/>
      <w:pPr>
        <w:ind w:left="6324" w:hanging="360"/>
      </w:pPr>
      <w:rPr>
        <w:rFonts w:ascii="Courier New" w:hAnsi="Courier New" w:cs="Courier New" w:hint="default"/>
      </w:rPr>
    </w:lvl>
    <w:lvl w:ilvl="8" w:tplc="08090005" w:tentative="1">
      <w:start w:val="1"/>
      <w:numFmt w:val="bullet"/>
      <w:lvlText w:val=""/>
      <w:lvlJc w:val="left"/>
      <w:pPr>
        <w:ind w:left="7044" w:hanging="360"/>
      </w:pPr>
      <w:rPr>
        <w:rFonts w:ascii="Wingdings" w:hAnsi="Wingdings" w:hint="default"/>
      </w:rPr>
    </w:lvl>
  </w:abstractNum>
  <w:abstractNum w:abstractNumId="5" w15:restartNumberingAfterBreak="0">
    <w:nsid w:val="1FD15D90"/>
    <w:multiLevelType w:val="hybridMultilevel"/>
    <w:tmpl w:val="6A7815AA"/>
    <w:lvl w:ilvl="0" w:tplc="57D2942E">
      <w:start w:val="1"/>
      <w:numFmt w:val="decimal"/>
      <w:lvlText w:val="%1."/>
      <w:lvlJc w:val="left"/>
      <w:pPr>
        <w:ind w:left="644" w:hanging="360"/>
      </w:pPr>
      <w:rPr>
        <w:rFonts w:ascii="Times New Roman" w:eastAsiaTheme="minorEastAsia"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2332F11"/>
    <w:multiLevelType w:val="hybridMultilevel"/>
    <w:tmpl w:val="104A68A6"/>
    <w:lvl w:ilvl="0" w:tplc="B6686556">
      <w:start w:val="4"/>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7" w15:restartNumberingAfterBreak="0">
    <w:nsid w:val="26500EE5"/>
    <w:multiLevelType w:val="hybridMultilevel"/>
    <w:tmpl w:val="2C8AF246"/>
    <w:lvl w:ilvl="0" w:tplc="42C050EE">
      <w:start w:val="1"/>
      <w:numFmt w:val="decimal"/>
      <w:lvlText w:val="%1)"/>
      <w:lvlJc w:val="left"/>
      <w:pPr>
        <w:ind w:left="934" w:hanging="360"/>
      </w:pPr>
      <w:rPr>
        <w:rFonts w:hint="default"/>
      </w:rPr>
    </w:lvl>
    <w:lvl w:ilvl="1" w:tplc="08090019" w:tentative="1">
      <w:start w:val="1"/>
      <w:numFmt w:val="lowerLetter"/>
      <w:lvlText w:val="%2."/>
      <w:lvlJc w:val="left"/>
      <w:pPr>
        <w:ind w:left="1654" w:hanging="360"/>
      </w:pPr>
    </w:lvl>
    <w:lvl w:ilvl="2" w:tplc="0809001B" w:tentative="1">
      <w:start w:val="1"/>
      <w:numFmt w:val="lowerRoman"/>
      <w:lvlText w:val="%3."/>
      <w:lvlJc w:val="right"/>
      <w:pPr>
        <w:ind w:left="2374" w:hanging="180"/>
      </w:pPr>
    </w:lvl>
    <w:lvl w:ilvl="3" w:tplc="0809000F" w:tentative="1">
      <w:start w:val="1"/>
      <w:numFmt w:val="decimal"/>
      <w:lvlText w:val="%4."/>
      <w:lvlJc w:val="left"/>
      <w:pPr>
        <w:ind w:left="3094" w:hanging="360"/>
      </w:pPr>
    </w:lvl>
    <w:lvl w:ilvl="4" w:tplc="08090019" w:tentative="1">
      <w:start w:val="1"/>
      <w:numFmt w:val="lowerLetter"/>
      <w:lvlText w:val="%5."/>
      <w:lvlJc w:val="left"/>
      <w:pPr>
        <w:ind w:left="3814" w:hanging="360"/>
      </w:pPr>
    </w:lvl>
    <w:lvl w:ilvl="5" w:tplc="0809001B" w:tentative="1">
      <w:start w:val="1"/>
      <w:numFmt w:val="lowerRoman"/>
      <w:lvlText w:val="%6."/>
      <w:lvlJc w:val="right"/>
      <w:pPr>
        <w:ind w:left="4534" w:hanging="180"/>
      </w:pPr>
    </w:lvl>
    <w:lvl w:ilvl="6" w:tplc="0809000F" w:tentative="1">
      <w:start w:val="1"/>
      <w:numFmt w:val="decimal"/>
      <w:lvlText w:val="%7."/>
      <w:lvlJc w:val="left"/>
      <w:pPr>
        <w:ind w:left="5254" w:hanging="360"/>
      </w:pPr>
    </w:lvl>
    <w:lvl w:ilvl="7" w:tplc="08090019" w:tentative="1">
      <w:start w:val="1"/>
      <w:numFmt w:val="lowerLetter"/>
      <w:lvlText w:val="%8."/>
      <w:lvlJc w:val="left"/>
      <w:pPr>
        <w:ind w:left="5974" w:hanging="360"/>
      </w:pPr>
    </w:lvl>
    <w:lvl w:ilvl="8" w:tplc="0809001B" w:tentative="1">
      <w:start w:val="1"/>
      <w:numFmt w:val="lowerRoman"/>
      <w:lvlText w:val="%9."/>
      <w:lvlJc w:val="right"/>
      <w:pPr>
        <w:ind w:left="6694" w:hanging="180"/>
      </w:pPr>
    </w:lvl>
  </w:abstractNum>
  <w:abstractNum w:abstractNumId="8" w15:restartNumberingAfterBreak="0">
    <w:nsid w:val="294E3EDB"/>
    <w:multiLevelType w:val="hybridMultilevel"/>
    <w:tmpl w:val="AF7A6564"/>
    <w:lvl w:ilvl="0" w:tplc="C8E0B7EE">
      <w:start w:val="5"/>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5653133"/>
    <w:multiLevelType w:val="hybridMultilevel"/>
    <w:tmpl w:val="43F454DE"/>
    <w:lvl w:ilvl="0" w:tplc="08090001">
      <w:start w:val="1"/>
      <w:numFmt w:val="bullet"/>
      <w:lvlText w:val=""/>
      <w:lvlJc w:val="left"/>
      <w:pPr>
        <w:ind w:left="1364" w:hanging="360"/>
      </w:pPr>
      <w:rPr>
        <w:rFonts w:ascii="Symbol" w:hAnsi="Symbol" w:hint="default"/>
      </w:rPr>
    </w:lvl>
    <w:lvl w:ilvl="1" w:tplc="08090003" w:tentative="1">
      <w:start w:val="1"/>
      <w:numFmt w:val="bullet"/>
      <w:lvlText w:val="o"/>
      <w:lvlJc w:val="left"/>
      <w:pPr>
        <w:ind w:left="2084" w:hanging="360"/>
      </w:pPr>
      <w:rPr>
        <w:rFonts w:ascii="Courier New" w:hAnsi="Courier New" w:cs="Courier New" w:hint="default"/>
      </w:rPr>
    </w:lvl>
    <w:lvl w:ilvl="2" w:tplc="08090005" w:tentative="1">
      <w:start w:val="1"/>
      <w:numFmt w:val="bullet"/>
      <w:lvlText w:val=""/>
      <w:lvlJc w:val="left"/>
      <w:pPr>
        <w:ind w:left="2804" w:hanging="360"/>
      </w:pPr>
      <w:rPr>
        <w:rFonts w:ascii="Wingdings" w:hAnsi="Wingdings" w:hint="default"/>
      </w:rPr>
    </w:lvl>
    <w:lvl w:ilvl="3" w:tplc="08090001" w:tentative="1">
      <w:start w:val="1"/>
      <w:numFmt w:val="bullet"/>
      <w:lvlText w:val=""/>
      <w:lvlJc w:val="left"/>
      <w:pPr>
        <w:ind w:left="3524" w:hanging="360"/>
      </w:pPr>
      <w:rPr>
        <w:rFonts w:ascii="Symbol" w:hAnsi="Symbol" w:hint="default"/>
      </w:rPr>
    </w:lvl>
    <w:lvl w:ilvl="4" w:tplc="08090003" w:tentative="1">
      <w:start w:val="1"/>
      <w:numFmt w:val="bullet"/>
      <w:lvlText w:val="o"/>
      <w:lvlJc w:val="left"/>
      <w:pPr>
        <w:ind w:left="4244" w:hanging="360"/>
      </w:pPr>
      <w:rPr>
        <w:rFonts w:ascii="Courier New" w:hAnsi="Courier New" w:cs="Courier New" w:hint="default"/>
      </w:rPr>
    </w:lvl>
    <w:lvl w:ilvl="5" w:tplc="08090005" w:tentative="1">
      <w:start w:val="1"/>
      <w:numFmt w:val="bullet"/>
      <w:lvlText w:val=""/>
      <w:lvlJc w:val="left"/>
      <w:pPr>
        <w:ind w:left="4964" w:hanging="360"/>
      </w:pPr>
      <w:rPr>
        <w:rFonts w:ascii="Wingdings" w:hAnsi="Wingdings" w:hint="default"/>
      </w:rPr>
    </w:lvl>
    <w:lvl w:ilvl="6" w:tplc="08090001" w:tentative="1">
      <w:start w:val="1"/>
      <w:numFmt w:val="bullet"/>
      <w:lvlText w:val=""/>
      <w:lvlJc w:val="left"/>
      <w:pPr>
        <w:ind w:left="5684" w:hanging="360"/>
      </w:pPr>
      <w:rPr>
        <w:rFonts w:ascii="Symbol" w:hAnsi="Symbol" w:hint="default"/>
      </w:rPr>
    </w:lvl>
    <w:lvl w:ilvl="7" w:tplc="08090003" w:tentative="1">
      <w:start w:val="1"/>
      <w:numFmt w:val="bullet"/>
      <w:lvlText w:val="o"/>
      <w:lvlJc w:val="left"/>
      <w:pPr>
        <w:ind w:left="6404" w:hanging="360"/>
      </w:pPr>
      <w:rPr>
        <w:rFonts w:ascii="Courier New" w:hAnsi="Courier New" w:cs="Courier New" w:hint="default"/>
      </w:rPr>
    </w:lvl>
    <w:lvl w:ilvl="8" w:tplc="08090005" w:tentative="1">
      <w:start w:val="1"/>
      <w:numFmt w:val="bullet"/>
      <w:lvlText w:val=""/>
      <w:lvlJc w:val="left"/>
      <w:pPr>
        <w:ind w:left="7124" w:hanging="360"/>
      </w:pPr>
      <w:rPr>
        <w:rFonts w:ascii="Wingdings" w:hAnsi="Wingdings" w:hint="default"/>
      </w:rPr>
    </w:lvl>
  </w:abstractNum>
  <w:abstractNum w:abstractNumId="10" w15:restartNumberingAfterBreak="0">
    <w:nsid w:val="36E53967"/>
    <w:multiLevelType w:val="hybridMultilevel"/>
    <w:tmpl w:val="CB16C1DC"/>
    <w:lvl w:ilvl="0" w:tplc="FB2EDAB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8320791"/>
    <w:multiLevelType w:val="hybridMultilevel"/>
    <w:tmpl w:val="3E40B042"/>
    <w:lvl w:ilvl="0" w:tplc="88164BC6">
      <w:start w:val="1"/>
      <w:numFmt w:val="upp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A3F3351"/>
    <w:multiLevelType w:val="hybridMultilevel"/>
    <w:tmpl w:val="5C720F4C"/>
    <w:lvl w:ilvl="0" w:tplc="D346ADBA">
      <w:start w:val="1"/>
      <w:numFmt w:val="bullet"/>
      <w:lvlText w:val="-"/>
      <w:lvlJc w:val="left"/>
      <w:pPr>
        <w:ind w:left="520" w:hanging="360"/>
      </w:pPr>
      <w:rPr>
        <w:rFonts w:ascii="Arial" w:eastAsiaTheme="minorEastAsia"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3" w15:restartNumberingAfterBreak="0">
    <w:nsid w:val="4D296948"/>
    <w:multiLevelType w:val="hybridMultilevel"/>
    <w:tmpl w:val="382075CC"/>
    <w:lvl w:ilvl="0" w:tplc="2C202AA4">
      <w:start w:val="20"/>
      <w:numFmt w:val="bullet"/>
      <w:lvlText w:val="-"/>
      <w:lvlJc w:val="left"/>
      <w:pPr>
        <w:ind w:left="644" w:hanging="360"/>
      </w:pPr>
      <w:rPr>
        <w:rFonts w:ascii="Arial" w:eastAsiaTheme="minorEastAsia" w:hAnsi="Arial" w:cs="Aria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1E7602D"/>
    <w:multiLevelType w:val="hybridMultilevel"/>
    <w:tmpl w:val="EE386602"/>
    <w:lvl w:ilvl="0" w:tplc="C7D48E48">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658E33A3"/>
    <w:multiLevelType w:val="hybridMultilevel"/>
    <w:tmpl w:val="5372B3FA"/>
    <w:lvl w:ilvl="0" w:tplc="06287EDE">
      <w:start w:val="4"/>
      <w:numFmt w:val="bullet"/>
      <w:lvlText w:val="-"/>
      <w:lvlJc w:val="left"/>
      <w:pPr>
        <w:ind w:left="460" w:hanging="360"/>
      </w:pPr>
      <w:rPr>
        <w:rFonts w:ascii="Times New Roman" w:eastAsiaTheme="minorEastAsia" w:hAnsi="Times New Roman" w:cs="Times New Roman" w:hint="default"/>
      </w:rPr>
    </w:lvl>
    <w:lvl w:ilvl="1" w:tplc="08090003">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6" w15:restartNumberingAfterBreak="0">
    <w:nsid w:val="66A04CB9"/>
    <w:multiLevelType w:val="multilevel"/>
    <w:tmpl w:val="24FE78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751A37AF"/>
    <w:multiLevelType w:val="hybridMultilevel"/>
    <w:tmpl w:val="D360B78E"/>
    <w:lvl w:ilvl="0" w:tplc="08090011">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8" w15:restartNumberingAfterBreak="0">
    <w:nsid w:val="7B1820D3"/>
    <w:multiLevelType w:val="hybridMultilevel"/>
    <w:tmpl w:val="4218E13C"/>
    <w:lvl w:ilvl="0" w:tplc="DDC45CD8">
      <w:start w:val="1"/>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9" w15:restartNumberingAfterBreak="0">
    <w:nsid w:val="7F0E1787"/>
    <w:multiLevelType w:val="hybridMultilevel"/>
    <w:tmpl w:val="11044056"/>
    <w:lvl w:ilvl="0" w:tplc="9146D724">
      <w:start w:val="1"/>
      <w:numFmt w:val="bullet"/>
      <w:lvlText w:val="-"/>
      <w:lvlJc w:val="left"/>
      <w:pPr>
        <w:ind w:left="1004" w:hanging="360"/>
      </w:pPr>
      <w:rPr>
        <w:rFonts w:ascii="Times New Roman" w:eastAsia="SimSu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abstractNumId w:val="11"/>
  </w:num>
  <w:num w:numId="2">
    <w:abstractNumId w:val="19"/>
  </w:num>
  <w:num w:numId="3">
    <w:abstractNumId w:val="16"/>
  </w:num>
  <w:num w:numId="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9"/>
  </w:num>
  <w:num w:numId="7">
    <w:abstractNumId w:val="0"/>
  </w:num>
  <w:num w:numId="8">
    <w:abstractNumId w:val="4"/>
  </w:num>
  <w:num w:numId="9">
    <w:abstractNumId w:val="2"/>
  </w:num>
  <w:num w:numId="10">
    <w:abstractNumId w:val="10"/>
  </w:num>
  <w:num w:numId="11">
    <w:abstractNumId w:val="6"/>
  </w:num>
  <w:num w:numId="12">
    <w:abstractNumId w:val="18"/>
  </w:num>
  <w:num w:numId="13">
    <w:abstractNumId w:val="14"/>
  </w:num>
  <w:num w:numId="14">
    <w:abstractNumId w:val="13"/>
  </w:num>
  <w:num w:numId="15">
    <w:abstractNumId w:val="7"/>
  </w:num>
  <w:num w:numId="16">
    <w:abstractNumId w:val="1"/>
  </w:num>
  <w:num w:numId="17">
    <w:abstractNumId w:val="3"/>
  </w:num>
  <w:num w:numId="18">
    <w:abstractNumId w:val="8"/>
  </w:num>
  <w:num w:numId="19">
    <w:abstractNumId w:val="17"/>
  </w:num>
  <w:num w:numId="20">
    <w:abstractNumId w:val="15"/>
  </w:num>
  <w:num w:numId="21">
    <w:abstractNumId w:val="1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Iskren - v03">
    <w15:presenceInfo w15:providerId="None" w15:userId="Iskren - v03"/>
  </w15:person>
  <w15:person w15:author="Ashok Kumar Nayak ./Standards /SRI-Bangalore/Staff Engineer/Samsung Electronics">
    <w15:presenceInfo w15:providerId="AD" w15:userId="S-1-5-21-1569490900-2152479555-3239727262-6134616"/>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54"/>
    <w:rsid w:val="00003A30"/>
    <w:rsid w:val="00004C13"/>
    <w:rsid w:val="000051C1"/>
    <w:rsid w:val="00010E32"/>
    <w:rsid w:val="00012EDA"/>
    <w:rsid w:val="000200A3"/>
    <w:rsid w:val="000204B2"/>
    <w:rsid w:val="000216A4"/>
    <w:rsid w:val="00021C7A"/>
    <w:rsid w:val="00021D82"/>
    <w:rsid w:val="00022E4A"/>
    <w:rsid w:val="00023BBC"/>
    <w:rsid w:val="00023D0E"/>
    <w:rsid w:val="00031133"/>
    <w:rsid w:val="000349F2"/>
    <w:rsid w:val="00036E44"/>
    <w:rsid w:val="000409F3"/>
    <w:rsid w:val="00041068"/>
    <w:rsid w:val="000447FF"/>
    <w:rsid w:val="000457DF"/>
    <w:rsid w:val="00047207"/>
    <w:rsid w:val="0005092D"/>
    <w:rsid w:val="00052A81"/>
    <w:rsid w:val="00056FF0"/>
    <w:rsid w:val="00057100"/>
    <w:rsid w:val="000604CB"/>
    <w:rsid w:val="0006369C"/>
    <w:rsid w:val="00065086"/>
    <w:rsid w:val="000665B4"/>
    <w:rsid w:val="00066DCF"/>
    <w:rsid w:val="00070ABA"/>
    <w:rsid w:val="00070D45"/>
    <w:rsid w:val="00071E70"/>
    <w:rsid w:val="00076D0A"/>
    <w:rsid w:val="00087E10"/>
    <w:rsid w:val="00090179"/>
    <w:rsid w:val="00091FC5"/>
    <w:rsid w:val="000A028D"/>
    <w:rsid w:val="000A03E8"/>
    <w:rsid w:val="000A09B4"/>
    <w:rsid w:val="000A0F4F"/>
    <w:rsid w:val="000A1D67"/>
    <w:rsid w:val="000A1F6F"/>
    <w:rsid w:val="000A3A96"/>
    <w:rsid w:val="000A5F33"/>
    <w:rsid w:val="000A6394"/>
    <w:rsid w:val="000B1702"/>
    <w:rsid w:val="000B3DE1"/>
    <w:rsid w:val="000B4751"/>
    <w:rsid w:val="000B67DF"/>
    <w:rsid w:val="000B7D6A"/>
    <w:rsid w:val="000B7FED"/>
    <w:rsid w:val="000C038A"/>
    <w:rsid w:val="000C37B2"/>
    <w:rsid w:val="000C3F4D"/>
    <w:rsid w:val="000C4961"/>
    <w:rsid w:val="000C5414"/>
    <w:rsid w:val="000C55CF"/>
    <w:rsid w:val="000C634B"/>
    <w:rsid w:val="000C6598"/>
    <w:rsid w:val="000C6B38"/>
    <w:rsid w:val="000C6FDE"/>
    <w:rsid w:val="000C7248"/>
    <w:rsid w:val="000C7AE8"/>
    <w:rsid w:val="000D0F4F"/>
    <w:rsid w:val="000D1B04"/>
    <w:rsid w:val="000D1BD2"/>
    <w:rsid w:val="000D4C60"/>
    <w:rsid w:val="000D6CA0"/>
    <w:rsid w:val="000E1D05"/>
    <w:rsid w:val="000F540C"/>
    <w:rsid w:val="0010075C"/>
    <w:rsid w:val="001007DE"/>
    <w:rsid w:val="00102008"/>
    <w:rsid w:val="001028C7"/>
    <w:rsid w:val="00105775"/>
    <w:rsid w:val="00110850"/>
    <w:rsid w:val="0011106C"/>
    <w:rsid w:val="00111B8A"/>
    <w:rsid w:val="001168F2"/>
    <w:rsid w:val="001171E0"/>
    <w:rsid w:val="00117C97"/>
    <w:rsid w:val="00120347"/>
    <w:rsid w:val="001234A6"/>
    <w:rsid w:val="00123FC4"/>
    <w:rsid w:val="0012456A"/>
    <w:rsid w:val="00124583"/>
    <w:rsid w:val="00124BD8"/>
    <w:rsid w:val="00125FF7"/>
    <w:rsid w:val="00126B54"/>
    <w:rsid w:val="00130B23"/>
    <w:rsid w:val="001325F0"/>
    <w:rsid w:val="00132AE7"/>
    <w:rsid w:val="00132D07"/>
    <w:rsid w:val="001333F7"/>
    <w:rsid w:val="00135416"/>
    <w:rsid w:val="001355A3"/>
    <w:rsid w:val="001365F9"/>
    <w:rsid w:val="0014201A"/>
    <w:rsid w:val="00144E7E"/>
    <w:rsid w:val="00145D43"/>
    <w:rsid w:val="00146946"/>
    <w:rsid w:val="00147DA4"/>
    <w:rsid w:val="00150633"/>
    <w:rsid w:val="001506AD"/>
    <w:rsid w:val="0015282C"/>
    <w:rsid w:val="00153BCD"/>
    <w:rsid w:val="001560B5"/>
    <w:rsid w:val="00157456"/>
    <w:rsid w:val="001574FD"/>
    <w:rsid w:val="00161F32"/>
    <w:rsid w:val="00162FBD"/>
    <w:rsid w:val="00163848"/>
    <w:rsid w:val="00165459"/>
    <w:rsid w:val="00166BE3"/>
    <w:rsid w:val="00170106"/>
    <w:rsid w:val="0017068A"/>
    <w:rsid w:val="00171A39"/>
    <w:rsid w:val="00171AAA"/>
    <w:rsid w:val="00171FE8"/>
    <w:rsid w:val="0017262A"/>
    <w:rsid w:val="00173EF0"/>
    <w:rsid w:val="00173FF1"/>
    <w:rsid w:val="00177267"/>
    <w:rsid w:val="00180886"/>
    <w:rsid w:val="00181BEE"/>
    <w:rsid w:val="001828A1"/>
    <w:rsid w:val="00187A34"/>
    <w:rsid w:val="0019056C"/>
    <w:rsid w:val="00190F41"/>
    <w:rsid w:val="001912F6"/>
    <w:rsid w:val="00191DE6"/>
    <w:rsid w:val="00192C46"/>
    <w:rsid w:val="0019352F"/>
    <w:rsid w:val="00195285"/>
    <w:rsid w:val="0019646D"/>
    <w:rsid w:val="001A08B3"/>
    <w:rsid w:val="001A35D7"/>
    <w:rsid w:val="001A7B60"/>
    <w:rsid w:val="001B021B"/>
    <w:rsid w:val="001B11E9"/>
    <w:rsid w:val="001B431E"/>
    <w:rsid w:val="001B52F0"/>
    <w:rsid w:val="001B6F23"/>
    <w:rsid w:val="001B7A65"/>
    <w:rsid w:val="001C06F7"/>
    <w:rsid w:val="001C0E04"/>
    <w:rsid w:val="001C0FC7"/>
    <w:rsid w:val="001C1182"/>
    <w:rsid w:val="001C1DF0"/>
    <w:rsid w:val="001C5711"/>
    <w:rsid w:val="001C6F5D"/>
    <w:rsid w:val="001D0D39"/>
    <w:rsid w:val="001D193A"/>
    <w:rsid w:val="001D1C38"/>
    <w:rsid w:val="001D25D8"/>
    <w:rsid w:val="001D7B07"/>
    <w:rsid w:val="001E03BB"/>
    <w:rsid w:val="001E1B3F"/>
    <w:rsid w:val="001E1DD4"/>
    <w:rsid w:val="001E41F3"/>
    <w:rsid w:val="001E6F01"/>
    <w:rsid w:val="001F0FD0"/>
    <w:rsid w:val="001F18C6"/>
    <w:rsid w:val="001F1D48"/>
    <w:rsid w:val="001F2E80"/>
    <w:rsid w:val="001F3DA9"/>
    <w:rsid w:val="001F44FC"/>
    <w:rsid w:val="001F4B73"/>
    <w:rsid w:val="001F6DD4"/>
    <w:rsid w:val="001F750E"/>
    <w:rsid w:val="002004B3"/>
    <w:rsid w:val="0020191A"/>
    <w:rsid w:val="00203442"/>
    <w:rsid w:val="00204FE5"/>
    <w:rsid w:val="00205DD1"/>
    <w:rsid w:val="002066C3"/>
    <w:rsid w:val="0021170D"/>
    <w:rsid w:val="00212D6B"/>
    <w:rsid w:val="00213C6B"/>
    <w:rsid w:val="00215280"/>
    <w:rsid w:val="00216274"/>
    <w:rsid w:val="00220438"/>
    <w:rsid w:val="002211FA"/>
    <w:rsid w:val="00226E5C"/>
    <w:rsid w:val="002278DE"/>
    <w:rsid w:val="00227EAD"/>
    <w:rsid w:val="00231249"/>
    <w:rsid w:val="00233F84"/>
    <w:rsid w:val="002343FE"/>
    <w:rsid w:val="002350B6"/>
    <w:rsid w:val="00236FAC"/>
    <w:rsid w:val="00246B64"/>
    <w:rsid w:val="00246EFD"/>
    <w:rsid w:val="002470F9"/>
    <w:rsid w:val="002517E8"/>
    <w:rsid w:val="00252DC1"/>
    <w:rsid w:val="00253841"/>
    <w:rsid w:val="002544AB"/>
    <w:rsid w:val="00256B40"/>
    <w:rsid w:val="00256B82"/>
    <w:rsid w:val="002573ED"/>
    <w:rsid w:val="0026004D"/>
    <w:rsid w:val="0026009D"/>
    <w:rsid w:val="00260D58"/>
    <w:rsid w:val="0026134C"/>
    <w:rsid w:val="00263EA5"/>
    <w:rsid w:val="002640DD"/>
    <w:rsid w:val="002646ED"/>
    <w:rsid w:val="002647A7"/>
    <w:rsid w:val="00264BF7"/>
    <w:rsid w:val="00265023"/>
    <w:rsid w:val="002664AC"/>
    <w:rsid w:val="00271838"/>
    <w:rsid w:val="0027439B"/>
    <w:rsid w:val="00274FED"/>
    <w:rsid w:val="00275D12"/>
    <w:rsid w:val="0028060C"/>
    <w:rsid w:val="00284FEB"/>
    <w:rsid w:val="002858B4"/>
    <w:rsid w:val="002860C4"/>
    <w:rsid w:val="0028616E"/>
    <w:rsid w:val="0029162B"/>
    <w:rsid w:val="00293678"/>
    <w:rsid w:val="002A2831"/>
    <w:rsid w:val="002A34EE"/>
    <w:rsid w:val="002A45F9"/>
    <w:rsid w:val="002A6128"/>
    <w:rsid w:val="002A6382"/>
    <w:rsid w:val="002A6735"/>
    <w:rsid w:val="002A76B1"/>
    <w:rsid w:val="002B1F9E"/>
    <w:rsid w:val="002B2F4B"/>
    <w:rsid w:val="002B4BED"/>
    <w:rsid w:val="002B4CFC"/>
    <w:rsid w:val="002B5741"/>
    <w:rsid w:val="002B5F7D"/>
    <w:rsid w:val="002B6756"/>
    <w:rsid w:val="002B720E"/>
    <w:rsid w:val="002B7C2C"/>
    <w:rsid w:val="002C0218"/>
    <w:rsid w:val="002C16B5"/>
    <w:rsid w:val="002C1AE7"/>
    <w:rsid w:val="002C2284"/>
    <w:rsid w:val="002C517C"/>
    <w:rsid w:val="002C7773"/>
    <w:rsid w:val="002C7BBC"/>
    <w:rsid w:val="002C7E60"/>
    <w:rsid w:val="002D02C4"/>
    <w:rsid w:val="002D15BD"/>
    <w:rsid w:val="002D22A5"/>
    <w:rsid w:val="002D2CED"/>
    <w:rsid w:val="002D38F7"/>
    <w:rsid w:val="002D67CA"/>
    <w:rsid w:val="002E42A4"/>
    <w:rsid w:val="002E6372"/>
    <w:rsid w:val="002E69D9"/>
    <w:rsid w:val="002E719E"/>
    <w:rsid w:val="002F113C"/>
    <w:rsid w:val="002F22F9"/>
    <w:rsid w:val="002F414C"/>
    <w:rsid w:val="002F43DE"/>
    <w:rsid w:val="002F61D6"/>
    <w:rsid w:val="003000F2"/>
    <w:rsid w:val="00301D8A"/>
    <w:rsid w:val="0030310A"/>
    <w:rsid w:val="00304456"/>
    <w:rsid w:val="00305409"/>
    <w:rsid w:val="003056BF"/>
    <w:rsid w:val="00306D24"/>
    <w:rsid w:val="00310B04"/>
    <w:rsid w:val="00312102"/>
    <w:rsid w:val="003131AD"/>
    <w:rsid w:val="003179CE"/>
    <w:rsid w:val="00320507"/>
    <w:rsid w:val="003206CD"/>
    <w:rsid w:val="00322503"/>
    <w:rsid w:val="00322644"/>
    <w:rsid w:val="00322EDB"/>
    <w:rsid w:val="003233A0"/>
    <w:rsid w:val="00323A6B"/>
    <w:rsid w:val="00330F30"/>
    <w:rsid w:val="00332B52"/>
    <w:rsid w:val="00332BCF"/>
    <w:rsid w:val="00336419"/>
    <w:rsid w:val="003369D3"/>
    <w:rsid w:val="003419B1"/>
    <w:rsid w:val="00344A0C"/>
    <w:rsid w:val="00345302"/>
    <w:rsid w:val="00345416"/>
    <w:rsid w:val="0034595C"/>
    <w:rsid w:val="00346550"/>
    <w:rsid w:val="003469BA"/>
    <w:rsid w:val="003479DE"/>
    <w:rsid w:val="00350F5D"/>
    <w:rsid w:val="0035504D"/>
    <w:rsid w:val="00355780"/>
    <w:rsid w:val="00355E66"/>
    <w:rsid w:val="00356395"/>
    <w:rsid w:val="00356668"/>
    <w:rsid w:val="00357A3A"/>
    <w:rsid w:val="00357D6F"/>
    <w:rsid w:val="003609EF"/>
    <w:rsid w:val="0036231A"/>
    <w:rsid w:val="00362F7F"/>
    <w:rsid w:val="003643BF"/>
    <w:rsid w:val="003647C2"/>
    <w:rsid w:val="003702C2"/>
    <w:rsid w:val="00370C15"/>
    <w:rsid w:val="0037107B"/>
    <w:rsid w:val="00374DD4"/>
    <w:rsid w:val="003778F0"/>
    <w:rsid w:val="00377AA4"/>
    <w:rsid w:val="00383747"/>
    <w:rsid w:val="003839C4"/>
    <w:rsid w:val="003853D8"/>
    <w:rsid w:val="0038704F"/>
    <w:rsid w:val="00391D8C"/>
    <w:rsid w:val="003957EB"/>
    <w:rsid w:val="003A5B6D"/>
    <w:rsid w:val="003B21E8"/>
    <w:rsid w:val="003B3783"/>
    <w:rsid w:val="003B4C71"/>
    <w:rsid w:val="003C2EDC"/>
    <w:rsid w:val="003C36BE"/>
    <w:rsid w:val="003C5473"/>
    <w:rsid w:val="003C5DB3"/>
    <w:rsid w:val="003C75D4"/>
    <w:rsid w:val="003D1DFF"/>
    <w:rsid w:val="003D2F7F"/>
    <w:rsid w:val="003D3D03"/>
    <w:rsid w:val="003D6B27"/>
    <w:rsid w:val="003E0103"/>
    <w:rsid w:val="003E0A8D"/>
    <w:rsid w:val="003E1A36"/>
    <w:rsid w:val="003E44E0"/>
    <w:rsid w:val="003E46D8"/>
    <w:rsid w:val="003E789F"/>
    <w:rsid w:val="003F1A6F"/>
    <w:rsid w:val="003F2153"/>
    <w:rsid w:val="003F2E96"/>
    <w:rsid w:val="003F3E65"/>
    <w:rsid w:val="003F4ECB"/>
    <w:rsid w:val="003F6B29"/>
    <w:rsid w:val="0040004D"/>
    <w:rsid w:val="00402DF0"/>
    <w:rsid w:val="00402EA3"/>
    <w:rsid w:val="00403301"/>
    <w:rsid w:val="00405062"/>
    <w:rsid w:val="0041013E"/>
    <w:rsid w:val="0041027F"/>
    <w:rsid w:val="00410371"/>
    <w:rsid w:val="004137FB"/>
    <w:rsid w:val="004148EB"/>
    <w:rsid w:val="00414C80"/>
    <w:rsid w:val="00414F93"/>
    <w:rsid w:val="004168E9"/>
    <w:rsid w:val="004178B8"/>
    <w:rsid w:val="004202BF"/>
    <w:rsid w:val="00421A68"/>
    <w:rsid w:val="00422A9C"/>
    <w:rsid w:val="004242F1"/>
    <w:rsid w:val="00425D0B"/>
    <w:rsid w:val="00426B1F"/>
    <w:rsid w:val="00431037"/>
    <w:rsid w:val="0043213B"/>
    <w:rsid w:val="004327EB"/>
    <w:rsid w:val="004338F1"/>
    <w:rsid w:val="00434F6C"/>
    <w:rsid w:val="004354CF"/>
    <w:rsid w:val="004355C9"/>
    <w:rsid w:val="00437722"/>
    <w:rsid w:val="00440EEC"/>
    <w:rsid w:val="00442E5F"/>
    <w:rsid w:val="004430CF"/>
    <w:rsid w:val="00452B9C"/>
    <w:rsid w:val="00453DA8"/>
    <w:rsid w:val="0045579B"/>
    <w:rsid w:val="0045753C"/>
    <w:rsid w:val="0045770C"/>
    <w:rsid w:val="004577F5"/>
    <w:rsid w:val="00462CAD"/>
    <w:rsid w:val="00463642"/>
    <w:rsid w:val="0046414B"/>
    <w:rsid w:val="00466314"/>
    <w:rsid w:val="004667A6"/>
    <w:rsid w:val="0047058F"/>
    <w:rsid w:val="0047239C"/>
    <w:rsid w:val="00472901"/>
    <w:rsid w:val="00474F07"/>
    <w:rsid w:val="004800CF"/>
    <w:rsid w:val="00485281"/>
    <w:rsid w:val="00485B78"/>
    <w:rsid w:val="00494628"/>
    <w:rsid w:val="00495AFB"/>
    <w:rsid w:val="004A09CC"/>
    <w:rsid w:val="004A1F09"/>
    <w:rsid w:val="004A26B1"/>
    <w:rsid w:val="004A655B"/>
    <w:rsid w:val="004B1298"/>
    <w:rsid w:val="004B2529"/>
    <w:rsid w:val="004B7465"/>
    <w:rsid w:val="004B75B7"/>
    <w:rsid w:val="004C145B"/>
    <w:rsid w:val="004D48FC"/>
    <w:rsid w:val="004D4D9A"/>
    <w:rsid w:val="004E0191"/>
    <w:rsid w:val="004E1538"/>
    <w:rsid w:val="004E1669"/>
    <w:rsid w:val="004E2212"/>
    <w:rsid w:val="004E4DDB"/>
    <w:rsid w:val="004E5915"/>
    <w:rsid w:val="004E7850"/>
    <w:rsid w:val="004E7E2C"/>
    <w:rsid w:val="004F0285"/>
    <w:rsid w:val="004F4088"/>
    <w:rsid w:val="004F5301"/>
    <w:rsid w:val="004F69BE"/>
    <w:rsid w:val="005027BE"/>
    <w:rsid w:val="005039EF"/>
    <w:rsid w:val="00503FD1"/>
    <w:rsid w:val="00505FE6"/>
    <w:rsid w:val="00506800"/>
    <w:rsid w:val="00507AA6"/>
    <w:rsid w:val="00511FE7"/>
    <w:rsid w:val="005124B6"/>
    <w:rsid w:val="005124B7"/>
    <w:rsid w:val="0051580D"/>
    <w:rsid w:val="0052239E"/>
    <w:rsid w:val="00524A93"/>
    <w:rsid w:val="00524DEE"/>
    <w:rsid w:val="0052505C"/>
    <w:rsid w:val="005257EB"/>
    <w:rsid w:val="00527CF6"/>
    <w:rsid w:val="00530273"/>
    <w:rsid w:val="0053179C"/>
    <w:rsid w:val="00531869"/>
    <w:rsid w:val="0053329C"/>
    <w:rsid w:val="00533A4E"/>
    <w:rsid w:val="005370A1"/>
    <w:rsid w:val="00537307"/>
    <w:rsid w:val="005374F8"/>
    <w:rsid w:val="00540A22"/>
    <w:rsid w:val="005436AC"/>
    <w:rsid w:val="00543BF3"/>
    <w:rsid w:val="00543F03"/>
    <w:rsid w:val="0054403E"/>
    <w:rsid w:val="005444FD"/>
    <w:rsid w:val="00544810"/>
    <w:rsid w:val="00546D36"/>
    <w:rsid w:val="00547111"/>
    <w:rsid w:val="00551A94"/>
    <w:rsid w:val="00553A87"/>
    <w:rsid w:val="005540A5"/>
    <w:rsid w:val="005558A5"/>
    <w:rsid w:val="00560EAD"/>
    <w:rsid w:val="005610DF"/>
    <w:rsid w:val="0056112F"/>
    <w:rsid w:val="00561C5B"/>
    <w:rsid w:val="00562010"/>
    <w:rsid w:val="00566B0B"/>
    <w:rsid w:val="00570453"/>
    <w:rsid w:val="00570FFC"/>
    <w:rsid w:val="00573B3A"/>
    <w:rsid w:val="00574482"/>
    <w:rsid w:val="00582BF7"/>
    <w:rsid w:val="0058447E"/>
    <w:rsid w:val="00587409"/>
    <w:rsid w:val="00587CA5"/>
    <w:rsid w:val="00592D74"/>
    <w:rsid w:val="00593A1B"/>
    <w:rsid w:val="0059627D"/>
    <w:rsid w:val="0059647A"/>
    <w:rsid w:val="00596DC8"/>
    <w:rsid w:val="005A0E10"/>
    <w:rsid w:val="005A26F0"/>
    <w:rsid w:val="005A4708"/>
    <w:rsid w:val="005A5F15"/>
    <w:rsid w:val="005A74E9"/>
    <w:rsid w:val="005B2021"/>
    <w:rsid w:val="005B4F27"/>
    <w:rsid w:val="005B56D8"/>
    <w:rsid w:val="005B707D"/>
    <w:rsid w:val="005C561E"/>
    <w:rsid w:val="005D0995"/>
    <w:rsid w:val="005D0D1C"/>
    <w:rsid w:val="005D28C5"/>
    <w:rsid w:val="005D2997"/>
    <w:rsid w:val="005D3518"/>
    <w:rsid w:val="005D651F"/>
    <w:rsid w:val="005E0FF6"/>
    <w:rsid w:val="005E2C44"/>
    <w:rsid w:val="005E3DBD"/>
    <w:rsid w:val="005E3FEA"/>
    <w:rsid w:val="005E7804"/>
    <w:rsid w:val="005E7BAF"/>
    <w:rsid w:val="00601C62"/>
    <w:rsid w:val="006029ED"/>
    <w:rsid w:val="006032BC"/>
    <w:rsid w:val="00603F85"/>
    <w:rsid w:val="0060454F"/>
    <w:rsid w:val="0060469B"/>
    <w:rsid w:val="006103A9"/>
    <w:rsid w:val="00614C67"/>
    <w:rsid w:val="00615483"/>
    <w:rsid w:val="006158D9"/>
    <w:rsid w:val="00617165"/>
    <w:rsid w:val="00617535"/>
    <w:rsid w:val="0062018F"/>
    <w:rsid w:val="00620290"/>
    <w:rsid w:val="00620693"/>
    <w:rsid w:val="00620CE6"/>
    <w:rsid w:val="00621188"/>
    <w:rsid w:val="00623A27"/>
    <w:rsid w:val="00623CC6"/>
    <w:rsid w:val="00623E7E"/>
    <w:rsid w:val="006250B3"/>
    <w:rsid w:val="006257ED"/>
    <w:rsid w:val="00625968"/>
    <w:rsid w:val="00626781"/>
    <w:rsid w:val="006267F3"/>
    <w:rsid w:val="006310E9"/>
    <w:rsid w:val="006312B9"/>
    <w:rsid w:val="00631C20"/>
    <w:rsid w:val="00632808"/>
    <w:rsid w:val="00633C26"/>
    <w:rsid w:val="00634521"/>
    <w:rsid w:val="00635E8F"/>
    <w:rsid w:val="006362E0"/>
    <w:rsid w:val="00636EA6"/>
    <w:rsid w:val="00642923"/>
    <w:rsid w:val="006431C1"/>
    <w:rsid w:val="006431D7"/>
    <w:rsid w:val="0064557E"/>
    <w:rsid w:val="006458B4"/>
    <w:rsid w:val="006469D5"/>
    <w:rsid w:val="0064782D"/>
    <w:rsid w:val="0065305C"/>
    <w:rsid w:val="00655C31"/>
    <w:rsid w:val="006625FF"/>
    <w:rsid w:val="006644A7"/>
    <w:rsid w:val="00666D95"/>
    <w:rsid w:val="00667492"/>
    <w:rsid w:val="00671ABE"/>
    <w:rsid w:val="00671AD3"/>
    <w:rsid w:val="00674093"/>
    <w:rsid w:val="00675CA8"/>
    <w:rsid w:val="006763C7"/>
    <w:rsid w:val="006845E1"/>
    <w:rsid w:val="00684D44"/>
    <w:rsid w:val="0068664B"/>
    <w:rsid w:val="00687744"/>
    <w:rsid w:val="0069025D"/>
    <w:rsid w:val="00695808"/>
    <w:rsid w:val="006968BE"/>
    <w:rsid w:val="006A0CD6"/>
    <w:rsid w:val="006A36F3"/>
    <w:rsid w:val="006B028D"/>
    <w:rsid w:val="006B06A6"/>
    <w:rsid w:val="006B1D31"/>
    <w:rsid w:val="006B46FB"/>
    <w:rsid w:val="006C09BB"/>
    <w:rsid w:val="006C151C"/>
    <w:rsid w:val="006C2AAD"/>
    <w:rsid w:val="006C572D"/>
    <w:rsid w:val="006C787A"/>
    <w:rsid w:val="006D25D3"/>
    <w:rsid w:val="006D2EC0"/>
    <w:rsid w:val="006D6D9F"/>
    <w:rsid w:val="006D76E4"/>
    <w:rsid w:val="006E1AC3"/>
    <w:rsid w:val="006E21FB"/>
    <w:rsid w:val="006E3EA8"/>
    <w:rsid w:val="006E43BF"/>
    <w:rsid w:val="006E4AB4"/>
    <w:rsid w:val="006E4DC5"/>
    <w:rsid w:val="006E562E"/>
    <w:rsid w:val="006F044E"/>
    <w:rsid w:val="006F0A72"/>
    <w:rsid w:val="006F20E3"/>
    <w:rsid w:val="006F22E4"/>
    <w:rsid w:val="006F3D1F"/>
    <w:rsid w:val="006F4920"/>
    <w:rsid w:val="006F54DB"/>
    <w:rsid w:val="006F60F2"/>
    <w:rsid w:val="00701BA8"/>
    <w:rsid w:val="00702AE7"/>
    <w:rsid w:val="00702C6B"/>
    <w:rsid w:val="00706872"/>
    <w:rsid w:val="00706BE0"/>
    <w:rsid w:val="0071607A"/>
    <w:rsid w:val="00724269"/>
    <w:rsid w:val="0073344B"/>
    <w:rsid w:val="00734E68"/>
    <w:rsid w:val="00736254"/>
    <w:rsid w:val="00742593"/>
    <w:rsid w:val="0074524B"/>
    <w:rsid w:val="00745BF0"/>
    <w:rsid w:val="00746CB8"/>
    <w:rsid w:val="00750074"/>
    <w:rsid w:val="00751047"/>
    <w:rsid w:val="00753786"/>
    <w:rsid w:val="00756427"/>
    <w:rsid w:val="00757490"/>
    <w:rsid w:val="00760262"/>
    <w:rsid w:val="007627F5"/>
    <w:rsid w:val="007630E2"/>
    <w:rsid w:val="007646D4"/>
    <w:rsid w:val="007678D2"/>
    <w:rsid w:val="00770421"/>
    <w:rsid w:val="00771033"/>
    <w:rsid w:val="00774B89"/>
    <w:rsid w:val="00774DD8"/>
    <w:rsid w:val="00775F63"/>
    <w:rsid w:val="007773B6"/>
    <w:rsid w:val="00782588"/>
    <w:rsid w:val="007828BD"/>
    <w:rsid w:val="00790397"/>
    <w:rsid w:val="00790CBB"/>
    <w:rsid w:val="00791514"/>
    <w:rsid w:val="00791725"/>
    <w:rsid w:val="00792342"/>
    <w:rsid w:val="00793D1C"/>
    <w:rsid w:val="007946B6"/>
    <w:rsid w:val="00795C7F"/>
    <w:rsid w:val="00795DF8"/>
    <w:rsid w:val="007977A8"/>
    <w:rsid w:val="00797AC6"/>
    <w:rsid w:val="007A0034"/>
    <w:rsid w:val="007A027B"/>
    <w:rsid w:val="007A2678"/>
    <w:rsid w:val="007A6CB9"/>
    <w:rsid w:val="007A7DF8"/>
    <w:rsid w:val="007B0179"/>
    <w:rsid w:val="007B0836"/>
    <w:rsid w:val="007B1828"/>
    <w:rsid w:val="007B1C40"/>
    <w:rsid w:val="007B1E3A"/>
    <w:rsid w:val="007B4E6D"/>
    <w:rsid w:val="007B512A"/>
    <w:rsid w:val="007B5742"/>
    <w:rsid w:val="007B5AD8"/>
    <w:rsid w:val="007B7352"/>
    <w:rsid w:val="007C2097"/>
    <w:rsid w:val="007C5D49"/>
    <w:rsid w:val="007D1FB7"/>
    <w:rsid w:val="007D4ACB"/>
    <w:rsid w:val="007D6A07"/>
    <w:rsid w:val="007D72EB"/>
    <w:rsid w:val="007E0FEF"/>
    <w:rsid w:val="007E326D"/>
    <w:rsid w:val="007E3292"/>
    <w:rsid w:val="007E3AE9"/>
    <w:rsid w:val="007E5DC5"/>
    <w:rsid w:val="007E6E21"/>
    <w:rsid w:val="007E7A50"/>
    <w:rsid w:val="007E7D30"/>
    <w:rsid w:val="007F08D3"/>
    <w:rsid w:val="007F28E1"/>
    <w:rsid w:val="007F5E47"/>
    <w:rsid w:val="007F62CE"/>
    <w:rsid w:val="007F660B"/>
    <w:rsid w:val="007F6BCE"/>
    <w:rsid w:val="007F7259"/>
    <w:rsid w:val="00803B13"/>
    <w:rsid w:val="008040A8"/>
    <w:rsid w:val="00804125"/>
    <w:rsid w:val="0081142D"/>
    <w:rsid w:val="008138F9"/>
    <w:rsid w:val="00814186"/>
    <w:rsid w:val="008171E5"/>
    <w:rsid w:val="00820545"/>
    <w:rsid w:val="008223AD"/>
    <w:rsid w:val="0082560B"/>
    <w:rsid w:val="008279FA"/>
    <w:rsid w:val="00831383"/>
    <w:rsid w:val="00834AA0"/>
    <w:rsid w:val="00834C14"/>
    <w:rsid w:val="008352EF"/>
    <w:rsid w:val="00840052"/>
    <w:rsid w:val="00840FED"/>
    <w:rsid w:val="00842D91"/>
    <w:rsid w:val="00843062"/>
    <w:rsid w:val="008434F0"/>
    <w:rsid w:val="008442BE"/>
    <w:rsid w:val="00846836"/>
    <w:rsid w:val="008500FF"/>
    <w:rsid w:val="00853AAE"/>
    <w:rsid w:val="0085441F"/>
    <w:rsid w:val="0085682F"/>
    <w:rsid w:val="008626E7"/>
    <w:rsid w:val="0086489D"/>
    <w:rsid w:val="008656CB"/>
    <w:rsid w:val="00865F21"/>
    <w:rsid w:val="0086623C"/>
    <w:rsid w:val="00870C34"/>
    <w:rsid w:val="00870EE7"/>
    <w:rsid w:val="0087136C"/>
    <w:rsid w:val="00872BBE"/>
    <w:rsid w:val="0087344F"/>
    <w:rsid w:val="008755D6"/>
    <w:rsid w:val="00876C70"/>
    <w:rsid w:val="008774BC"/>
    <w:rsid w:val="00877EC8"/>
    <w:rsid w:val="00880342"/>
    <w:rsid w:val="00882C02"/>
    <w:rsid w:val="008850B4"/>
    <w:rsid w:val="00885935"/>
    <w:rsid w:val="008863B9"/>
    <w:rsid w:val="008863E3"/>
    <w:rsid w:val="00886A52"/>
    <w:rsid w:val="00886E9E"/>
    <w:rsid w:val="008876FC"/>
    <w:rsid w:val="00887EFF"/>
    <w:rsid w:val="008905F4"/>
    <w:rsid w:val="00894797"/>
    <w:rsid w:val="00894E4A"/>
    <w:rsid w:val="00895B5F"/>
    <w:rsid w:val="008967A3"/>
    <w:rsid w:val="00896CF1"/>
    <w:rsid w:val="00897571"/>
    <w:rsid w:val="008A27D4"/>
    <w:rsid w:val="008A45A6"/>
    <w:rsid w:val="008A56A7"/>
    <w:rsid w:val="008A7308"/>
    <w:rsid w:val="008B22D6"/>
    <w:rsid w:val="008B2A21"/>
    <w:rsid w:val="008B471E"/>
    <w:rsid w:val="008B4F14"/>
    <w:rsid w:val="008B587A"/>
    <w:rsid w:val="008B72BD"/>
    <w:rsid w:val="008C2260"/>
    <w:rsid w:val="008C3E53"/>
    <w:rsid w:val="008C4BBD"/>
    <w:rsid w:val="008D199F"/>
    <w:rsid w:val="008D26B6"/>
    <w:rsid w:val="008D3099"/>
    <w:rsid w:val="008D3DC6"/>
    <w:rsid w:val="008D588C"/>
    <w:rsid w:val="008E1738"/>
    <w:rsid w:val="008E23D0"/>
    <w:rsid w:val="008E4C5B"/>
    <w:rsid w:val="008E6D93"/>
    <w:rsid w:val="008E6F79"/>
    <w:rsid w:val="008F452D"/>
    <w:rsid w:val="008F4D70"/>
    <w:rsid w:val="008F686C"/>
    <w:rsid w:val="008F6A71"/>
    <w:rsid w:val="008F776A"/>
    <w:rsid w:val="00905D68"/>
    <w:rsid w:val="0090700E"/>
    <w:rsid w:val="00907154"/>
    <w:rsid w:val="009100A0"/>
    <w:rsid w:val="00911231"/>
    <w:rsid w:val="00913278"/>
    <w:rsid w:val="00913EDB"/>
    <w:rsid w:val="00914507"/>
    <w:rsid w:val="009148DE"/>
    <w:rsid w:val="00914D8E"/>
    <w:rsid w:val="00923EDC"/>
    <w:rsid w:val="00924682"/>
    <w:rsid w:val="00924D29"/>
    <w:rsid w:val="0093099A"/>
    <w:rsid w:val="00931F1C"/>
    <w:rsid w:val="00932DDF"/>
    <w:rsid w:val="00932F97"/>
    <w:rsid w:val="00934D87"/>
    <w:rsid w:val="00937863"/>
    <w:rsid w:val="009400E1"/>
    <w:rsid w:val="00941E30"/>
    <w:rsid w:val="00942983"/>
    <w:rsid w:val="009440CF"/>
    <w:rsid w:val="00944433"/>
    <w:rsid w:val="00944FBC"/>
    <w:rsid w:val="0094546A"/>
    <w:rsid w:val="00950814"/>
    <w:rsid w:val="00950E97"/>
    <w:rsid w:val="00951190"/>
    <w:rsid w:val="00951E06"/>
    <w:rsid w:val="009557DB"/>
    <w:rsid w:val="009561C2"/>
    <w:rsid w:val="009566BB"/>
    <w:rsid w:val="00956E95"/>
    <w:rsid w:val="0095721F"/>
    <w:rsid w:val="00960348"/>
    <w:rsid w:val="0096254F"/>
    <w:rsid w:val="00962FCA"/>
    <w:rsid w:val="009641E7"/>
    <w:rsid w:val="00971BDB"/>
    <w:rsid w:val="00973966"/>
    <w:rsid w:val="00973D7E"/>
    <w:rsid w:val="009752EE"/>
    <w:rsid w:val="00976EA6"/>
    <w:rsid w:val="009777D9"/>
    <w:rsid w:val="009800BF"/>
    <w:rsid w:val="00981A10"/>
    <w:rsid w:val="00982CBF"/>
    <w:rsid w:val="00983189"/>
    <w:rsid w:val="00987A43"/>
    <w:rsid w:val="0099015A"/>
    <w:rsid w:val="00991B88"/>
    <w:rsid w:val="00993F9A"/>
    <w:rsid w:val="0099462E"/>
    <w:rsid w:val="009948BD"/>
    <w:rsid w:val="00995D55"/>
    <w:rsid w:val="00995DDA"/>
    <w:rsid w:val="00996EF0"/>
    <w:rsid w:val="009974D3"/>
    <w:rsid w:val="009A0E31"/>
    <w:rsid w:val="009A4908"/>
    <w:rsid w:val="009A5753"/>
    <w:rsid w:val="009A579D"/>
    <w:rsid w:val="009A7884"/>
    <w:rsid w:val="009B0A48"/>
    <w:rsid w:val="009B1003"/>
    <w:rsid w:val="009B1984"/>
    <w:rsid w:val="009B3005"/>
    <w:rsid w:val="009B457A"/>
    <w:rsid w:val="009B4F81"/>
    <w:rsid w:val="009B7CDF"/>
    <w:rsid w:val="009C6E15"/>
    <w:rsid w:val="009C7594"/>
    <w:rsid w:val="009C775F"/>
    <w:rsid w:val="009D02BB"/>
    <w:rsid w:val="009D0EB5"/>
    <w:rsid w:val="009D0EED"/>
    <w:rsid w:val="009D24A4"/>
    <w:rsid w:val="009D2D26"/>
    <w:rsid w:val="009E0DBD"/>
    <w:rsid w:val="009E1546"/>
    <w:rsid w:val="009E3297"/>
    <w:rsid w:val="009F13A7"/>
    <w:rsid w:val="009F364D"/>
    <w:rsid w:val="009F49BF"/>
    <w:rsid w:val="009F7108"/>
    <w:rsid w:val="009F734F"/>
    <w:rsid w:val="00A04671"/>
    <w:rsid w:val="00A05631"/>
    <w:rsid w:val="00A06953"/>
    <w:rsid w:val="00A10D9D"/>
    <w:rsid w:val="00A11B4C"/>
    <w:rsid w:val="00A11D9F"/>
    <w:rsid w:val="00A155DC"/>
    <w:rsid w:val="00A163A4"/>
    <w:rsid w:val="00A165F2"/>
    <w:rsid w:val="00A246B6"/>
    <w:rsid w:val="00A248AC"/>
    <w:rsid w:val="00A250FB"/>
    <w:rsid w:val="00A274DA"/>
    <w:rsid w:val="00A32602"/>
    <w:rsid w:val="00A329FA"/>
    <w:rsid w:val="00A32F88"/>
    <w:rsid w:val="00A34F8D"/>
    <w:rsid w:val="00A37167"/>
    <w:rsid w:val="00A40CD3"/>
    <w:rsid w:val="00A41D19"/>
    <w:rsid w:val="00A4547F"/>
    <w:rsid w:val="00A47E70"/>
    <w:rsid w:val="00A50CF0"/>
    <w:rsid w:val="00A52256"/>
    <w:rsid w:val="00A54206"/>
    <w:rsid w:val="00A542A2"/>
    <w:rsid w:val="00A55BDB"/>
    <w:rsid w:val="00A602B5"/>
    <w:rsid w:val="00A60700"/>
    <w:rsid w:val="00A637EB"/>
    <w:rsid w:val="00A67F82"/>
    <w:rsid w:val="00A7083C"/>
    <w:rsid w:val="00A73DF0"/>
    <w:rsid w:val="00A7486F"/>
    <w:rsid w:val="00A763B3"/>
    <w:rsid w:val="00A7671C"/>
    <w:rsid w:val="00A76784"/>
    <w:rsid w:val="00A82E2B"/>
    <w:rsid w:val="00A84790"/>
    <w:rsid w:val="00A865BF"/>
    <w:rsid w:val="00A86DE7"/>
    <w:rsid w:val="00A9173B"/>
    <w:rsid w:val="00A919B1"/>
    <w:rsid w:val="00A92803"/>
    <w:rsid w:val="00A92C84"/>
    <w:rsid w:val="00A946ED"/>
    <w:rsid w:val="00A95DCB"/>
    <w:rsid w:val="00AA1679"/>
    <w:rsid w:val="00AA1895"/>
    <w:rsid w:val="00AA1B07"/>
    <w:rsid w:val="00AA201B"/>
    <w:rsid w:val="00AA2A41"/>
    <w:rsid w:val="00AA2CBC"/>
    <w:rsid w:val="00AA4609"/>
    <w:rsid w:val="00AA6754"/>
    <w:rsid w:val="00AA7FF0"/>
    <w:rsid w:val="00AB610E"/>
    <w:rsid w:val="00AC5475"/>
    <w:rsid w:val="00AC5820"/>
    <w:rsid w:val="00AC650B"/>
    <w:rsid w:val="00AC7CAB"/>
    <w:rsid w:val="00AD1CD8"/>
    <w:rsid w:val="00AD2024"/>
    <w:rsid w:val="00AD44FD"/>
    <w:rsid w:val="00AD4720"/>
    <w:rsid w:val="00AD675D"/>
    <w:rsid w:val="00AD68B5"/>
    <w:rsid w:val="00AE04C7"/>
    <w:rsid w:val="00AE1F74"/>
    <w:rsid w:val="00AE21BC"/>
    <w:rsid w:val="00AE2300"/>
    <w:rsid w:val="00AE31C1"/>
    <w:rsid w:val="00AE63DF"/>
    <w:rsid w:val="00AF1D5E"/>
    <w:rsid w:val="00AF3D30"/>
    <w:rsid w:val="00AF5004"/>
    <w:rsid w:val="00AF56AC"/>
    <w:rsid w:val="00AF77DF"/>
    <w:rsid w:val="00B01F0E"/>
    <w:rsid w:val="00B02217"/>
    <w:rsid w:val="00B03658"/>
    <w:rsid w:val="00B048B9"/>
    <w:rsid w:val="00B049CA"/>
    <w:rsid w:val="00B04A69"/>
    <w:rsid w:val="00B04CF7"/>
    <w:rsid w:val="00B05179"/>
    <w:rsid w:val="00B05DA3"/>
    <w:rsid w:val="00B13088"/>
    <w:rsid w:val="00B16046"/>
    <w:rsid w:val="00B23601"/>
    <w:rsid w:val="00B2474A"/>
    <w:rsid w:val="00B24F67"/>
    <w:rsid w:val="00B252E6"/>
    <w:rsid w:val="00B258BB"/>
    <w:rsid w:val="00B2709E"/>
    <w:rsid w:val="00B27FA8"/>
    <w:rsid w:val="00B345BE"/>
    <w:rsid w:val="00B37A5A"/>
    <w:rsid w:val="00B41B28"/>
    <w:rsid w:val="00B43019"/>
    <w:rsid w:val="00B441AF"/>
    <w:rsid w:val="00B4597E"/>
    <w:rsid w:val="00B473B6"/>
    <w:rsid w:val="00B51FA1"/>
    <w:rsid w:val="00B5298C"/>
    <w:rsid w:val="00B53671"/>
    <w:rsid w:val="00B53A50"/>
    <w:rsid w:val="00B56ABE"/>
    <w:rsid w:val="00B56B11"/>
    <w:rsid w:val="00B56B55"/>
    <w:rsid w:val="00B62AE7"/>
    <w:rsid w:val="00B65247"/>
    <w:rsid w:val="00B65F63"/>
    <w:rsid w:val="00B66BE9"/>
    <w:rsid w:val="00B67935"/>
    <w:rsid w:val="00B67B97"/>
    <w:rsid w:val="00B7066C"/>
    <w:rsid w:val="00B70A73"/>
    <w:rsid w:val="00B7340E"/>
    <w:rsid w:val="00B74EEE"/>
    <w:rsid w:val="00B76B9C"/>
    <w:rsid w:val="00B801C7"/>
    <w:rsid w:val="00B81AE2"/>
    <w:rsid w:val="00B83438"/>
    <w:rsid w:val="00B83966"/>
    <w:rsid w:val="00B874D5"/>
    <w:rsid w:val="00B90291"/>
    <w:rsid w:val="00B916BB"/>
    <w:rsid w:val="00B92CBF"/>
    <w:rsid w:val="00B9472A"/>
    <w:rsid w:val="00B968C8"/>
    <w:rsid w:val="00BA0324"/>
    <w:rsid w:val="00BA14BC"/>
    <w:rsid w:val="00BA3EC5"/>
    <w:rsid w:val="00BA51D9"/>
    <w:rsid w:val="00BA5B4B"/>
    <w:rsid w:val="00BA64CD"/>
    <w:rsid w:val="00BB5C12"/>
    <w:rsid w:val="00BB5DFC"/>
    <w:rsid w:val="00BB77A3"/>
    <w:rsid w:val="00BC3552"/>
    <w:rsid w:val="00BC466F"/>
    <w:rsid w:val="00BC570D"/>
    <w:rsid w:val="00BC5F39"/>
    <w:rsid w:val="00BC651E"/>
    <w:rsid w:val="00BD04F9"/>
    <w:rsid w:val="00BD0828"/>
    <w:rsid w:val="00BD0B8A"/>
    <w:rsid w:val="00BD279D"/>
    <w:rsid w:val="00BD37F4"/>
    <w:rsid w:val="00BD4511"/>
    <w:rsid w:val="00BD4DA4"/>
    <w:rsid w:val="00BD5ACC"/>
    <w:rsid w:val="00BD6BB8"/>
    <w:rsid w:val="00BD714D"/>
    <w:rsid w:val="00BD7401"/>
    <w:rsid w:val="00BE2174"/>
    <w:rsid w:val="00BE2D51"/>
    <w:rsid w:val="00BE36B4"/>
    <w:rsid w:val="00BF1291"/>
    <w:rsid w:val="00BF28A4"/>
    <w:rsid w:val="00BF2F32"/>
    <w:rsid w:val="00BF6482"/>
    <w:rsid w:val="00C00713"/>
    <w:rsid w:val="00C03075"/>
    <w:rsid w:val="00C03E42"/>
    <w:rsid w:val="00C0404A"/>
    <w:rsid w:val="00C045C7"/>
    <w:rsid w:val="00C04D0D"/>
    <w:rsid w:val="00C126DF"/>
    <w:rsid w:val="00C13E1B"/>
    <w:rsid w:val="00C15EBC"/>
    <w:rsid w:val="00C1750E"/>
    <w:rsid w:val="00C2774B"/>
    <w:rsid w:val="00C305BA"/>
    <w:rsid w:val="00C30666"/>
    <w:rsid w:val="00C307F7"/>
    <w:rsid w:val="00C30D69"/>
    <w:rsid w:val="00C32AE7"/>
    <w:rsid w:val="00C33FB9"/>
    <w:rsid w:val="00C36705"/>
    <w:rsid w:val="00C37148"/>
    <w:rsid w:val="00C37256"/>
    <w:rsid w:val="00C37837"/>
    <w:rsid w:val="00C40616"/>
    <w:rsid w:val="00C40F31"/>
    <w:rsid w:val="00C4240D"/>
    <w:rsid w:val="00C44F65"/>
    <w:rsid w:val="00C4708B"/>
    <w:rsid w:val="00C47822"/>
    <w:rsid w:val="00C503EF"/>
    <w:rsid w:val="00C53F9D"/>
    <w:rsid w:val="00C543B3"/>
    <w:rsid w:val="00C549E9"/>
    <w:rsid w:val="00C576C6"/>
    <w:rsid w:val="00C57CB9"/>
    <w:rsid w:val="00C62EEB"/>
    <w:rsid w:val="00C6335A"/>
    <w:rsid w:val="00C66380"/>
    <w:rsid w:val="00C66BA2"/>
    <w:rsid w:val="00C71DFE"/>
    <w:rsid w:val="00C73D5C"/>
    <w:rsid w:val="00C74C3B"/>
    <w:rsid w:val="00C75CB0"/>
    <w:rsid w:val="00C814C0"/>
    <w:rsid w:val="00C847AA"/>
    <w:rsid w:val="00C84FDD"/>
    <w:rsid w:val="00C87E34"/>
    <w:rsid w:val="00C91576"/>
    <w:rsid w:val="00C926E4"/>
    <w:rsid w:val="00C931D2"/>
    <w:rsid w:val="00C95985"/>
    <w:rsid w:val="00C9598B"/>
    <w:rsid w:val="00C966E6"/>
    <w:rsid w:val="00CA0662"/>
    <w:rsid w:val="00CA2FF2"/>
    <w:rsid w:val="00CA38F6"/>
    <w:rsid w:val="00CA4035"/>
    <w:rsid w:val="00CA459D"/>
    <w:rsid w:val="00CA4ADE"/>
    <w:rsid w:val="00CA6CB0"/>
    <w:rsid w:val="00CB0A36"/>
    <w:rsid w:val="00CB1AC3"/>
    <w:rsid w:val="00CB3E53"/>
    <w:rsid w:val="00CB4C1B"/>
    <w:rsid w:val="00CC0AF4"/>
    <w:rsid w:val="00CC1382"/>
    <w:rsid w:val="00CC40E2"/>
    <w:rsid w:val="00CC5026"/>
    <w:rsid w:val="00CC51F3"/>
    <w:rsid w:val="00CC68D0"/>
    <w:rsid w:val="00CC6D5F"/>
    <w:rsid w:val="00CC744B"/>
    <w:rsid w:val="00CD1EA3"/>
    <w:rsid w:val="00CD4B80"/>
    <w:rsid w:val="00CD4EB1"/>
    <w:rsid w:val="00CD6DE5"/>
    <w:rsid w:val="00CD7A52"/>
    <w:rsid w:val="00CD7ACF"/>
    <w:rsid w:val="00CE25F1"/>
    <w:rsid w:val="00CE51D0"/>
    <w:rsid w:val="00CE5882"/>
    <w:rsid w:val="00CE5C93"/>
    <w:rsid w:val="00CE7192"/>
    <w:rsid w:val="00CF2351"/>
    <w:rsid w:val="00CF27BE"/>
    <w:rsid w:val="00CF354A"/>
    <w:rsid w:val="00CF3954"/>
    <w:rsid w:val="00CF429F"/>
    <w:rsid w:val="00D001D4"/>
    <w:rsid w:val="00D03F9A"/>
    <w:rsid w:val="00D0492D"/>
    <w:rsid w:val="00D06CD0"/>
    <w:rsid w:val="00D06D51"/>
    <w:rsid w:val="00D07554"/>
    <w:rsid w:val="00D14391"/>
    <w:rsid w:val="00D16F94"/>
    <w:rsid w:val="00D17AB3"/>
    <w:rsid w:val="00D201EB"/>
    <w:rsid w:val="00D24991"/>
    <w:rsid w:val="00D26FC6"/>
    <w:rsid w:val="00D2703E"/>
    <w:rsid w:val="00D27772"/>
    <w:rsid w:val="00D30687"/>
    <w:rsid w:val="00D30CE9"/>
    <w:rsid w:val="00D336BA"/>
    <w:rsid w:val="00D37A96"/>
    <w:rsid w:val="00D402D5"/>
    <w:rsid w:val="00D443BF"/>
    <w:rsid w:val="00D471A8"/>
    <w:rsid w:val="00D50255"/>
    <w:rsid w:val="00D50EE3"/>
    <w:rsid w:val="00D523F0"/>
    <w:rsid w:val="00D53111"/>
    <w:rsid w:val="00D53BB6"/>
    <w:rsid w:val="00D55971"/>
    <w:rsid w:val="00D574E1"/>
    <w:rsid w:val="00D57E7B"/>
    <w:rsid w:val="00D60F29"/>
    <w:rsid w:val="00D618C1"/>
    <w:rsid w:val="00D629B2"/>
    <w:rsid w:val="00D62C22"/>
    <w:rsid w:val="00D637D8"/>
    <w:rsid w:val="00D641E9"/>
    <w:rsid w:val="00D6636C"/>
    <w:rsid w:val="00D66520"/>
    <w:rsid w:val="00D66E9B"/>
    <w:rsid w:val="00D716CC"/>
    <w:rsid w:val="00D725E7"/>
    <w:rsid w:val="00D7355E"/>
    <w:rsid w:val="00D76206"/>
    <w:rsid w:val="00D76315"/>
    <w:rsid w:val="00D76C65"/>
    <w:rsid w:val="00D80AF1"/>
    <w:rsid w:val="00D81078"/>
    <w:rsid w:val="00D81C3F"/>
    <w:rsid w:val="00D82B74"/>
    <w:rsid w:val="00D83452"/>
    <w:rsid w:val="00D92F31"/>
    <w:rsid w:val="00D95B03"/>
    <w:rsid w:val="00D95C99"/>
    <w:rsid w:val="00D95DB5"/>
    <w:rsid w:val="00DA00A8"/>
    <w:rsid w:val="00DB0D8C"/>
    <w:rsid w:val="00DB500B"/>
    <w:rsid w:val="00DB6290"/>
    <w:rsid w:val="00DB7139"/>
    <w:rsid w:val="00DC24EA"/>
    <w:rsid w:val="00DC4035"/>
    <w:rsid w:val="00DC437A"/>
    <w:rsid w:val="00DC551A"/>
    <w:rsid w:val="00DC6EE5"/>
    <w:rsid w:val="00DC6FE8"/>
    <w:rsid w:val="00DC7E5B"/>
    <w:rsid w:val="00DD42E4"/>
    <w:rsid w:val="00DD4D97"/>
    <w:rsid w:val="00DD6101"/>
    <w:rsid w:val="00DE0122"/>
    <w:rsid w:val="00DE0D81"/>
    <w:rsid w:val="00DE18B3"/>
    <w:rsid w:val="00DE1B7A"/>
    <w:rsid w:val="00DE1D77"/>
    <w:rsid w:val="00DE207F"/>
    <w:rsid w:val="00DE240A"/>
    <w:rsid w:val="00DE33EF"/>
    <w:rsid w:val="00DE34CF"/>
    <w:rsid w:val="00DF04AD"/>
    <w:rsid w:val="00DF3840"/>
    <w:rsid w:val="00DF4C61"/>
    <w:rsid w:val="00DF5439"/>
    <w:rsid w:val="00DF5590"/>
    <w:rsid w:val="00DF5C76"/>
    <w:rsid w:val="00DF6616"/>
    <w:rsid w:val="00E0069D"/>
    <w:rsid w:val="00E00800"/>
    <w:rsid w:val="00E0117C"/>
    <w:rsid w:val="00E01308"/>
    <w:rsid w:val="00E02962"/>
    <w:rsid w:val="00E07645"/>
    <w:rsid w:val="00E11717"/>
    <w:rsid w:val="00E11AA1"/>
    <w:rsid w:val="00E13D86"/>
    <w:rsid w:val="00E13F3D"/>
    <w:rsid w:val="00E15935"/>
    <w:rsid w:val="00E16CF4"/>
    <w:rsid w:val="00E220DE"/>
    <w:rsid w:val="00E23509"/>
    <w:rsid w:val="00E24516"/>
    <w:rsid w:val="00E250C1"/>
    <w:rsid w:val="00E27BF1"/>
    <w:rsid w:val="00E30904"/>
    <w:rsid w:val="00E31F5D"/>
    <w:rsid w:val="00E34898"/>
    <w:rsid w:val="00E41DC9"/>
    <w:rsid w:val="00E4447A"/>
    <w:rsid w:val="00E44B0E"/>
    <w:rsid w:val="00E45E41"/>
    <w:rsid w:val="00E478E5"/>
    <w:rsid w:val="00E50E02"/>
    <w:rsid w:val="00E51387"/>
    <w:rsid w:val="00E55DA4"/>
    <w:rsid w:val="00E57BB9"/>
    <w:rsid w:val="00E622A8"/>
    <w:rsid w:val="00E64042"/>
    <w:rsid w:val="00E72E42"/>
    <w:rsid w:val="00E73025"/>
    <w:rsid w:val="00E75225"/>
    <w:rsid w:val="00E7543D"/>
    <w:rsid w:val="00E75EBD"/>
    <w:rsid w:val="00E77FDB"/>
    <w:rsid w:val="00E8079D"/>
    <w:rsid w:val="00E80947"/>
    <w:rsid w:val="00E81A7E"/>
    <w:rsid w:val="00E830BA"/>
    <w:rsid w:val="00E841C4"/>
    <w:rsid w:val="00E86F93"/>
    <w:rsid w:val="00E878F8"/>
    <w:rsid w:val="00E87B0B"/>
    <w:rsid w:val="00E90053"/>
    <w:rsid w:val="00E93197"/>
    <w:rsid w:val="00E93375"/>
    <w:rsid w:val="00E94212"/>
    <w:rsid w:val="00E9571C"/>
    <w:rsid w:val="00EA32AD"/>
    <w:rsid w:val="00EA385D"/>
    <w:rsid w:val="00EA3A89"/>
    <w:rsid w:val="00EA3B7B"/>
    <w:rsid w:val="00EA40A5"/>
    <w:rsid w:val="00EA5818"/>
    <w:rsid w:val="00EA6433"/>
    <w:rsid w:val="00EA7C5E"/>
    <w:rsid w:val="00EB09B7"/>
    <w:rsid w:val="00EB112B"/>
    <w:rsid w:val="00EB1757"/>
    <w:rsid w:val="00EB4513"/>
    <w:rsid w:val="00EB7588"/>
    <w:rsid w:val="00EC0019"/>
    <w:rsid w:val="00EC0331"/>
    <w:rsid w:val="00ED08DE"/>
    <w:rsid w:val="00ED47A2"/>
    <w:rsid w:val="00ED7482"/>
    <w:rsid w:val="00EE4114"/>
    <w:rsid w:val="00EE7D2A"/>
    <w:rsid w:val="00EE7D7C"/>
    <w:rsid w:val="00EF0D6C"/>
    <w:rsid w:val="00EF291F"/>
    <w:rsid w:val="00EF7822"/>
    <w:rsid w:val="00F00064"/>
    <w:rsid w:val="00F01190"/>
    <w:rsid w:val="00F07E11"/>
    <w:rsid w:val="00F13989"/>
    <w:rsid w:val="00F14476"/>
    <w:rsid w:val="00F14EA1"/>
    <w:rsid w:val="00F155C3"/>
    <w:rsid w:val="00F17DB8"/>
    <w:rsid w:val="00F22135"/>
    <w:rsid w:val="00F23298"/>
    <w:rsid w:val="00F24838"/>
    <w:rsid w:val="00F24F64"/>
    <w:rsid w:val="00F2508F"/>
    <w:rsid w:val="00F25D98"/>
    <w:rsid w:val="00F300FB"/>
    <w:rsid w:val="00F32860"/>
    <w:rsid w:val="00F33018"/>
    <w:rsid w:val="00F34443"/>
    <w:rsid w:val="00F344CE"/>
    <w:rsid w:val="00F40FB0"/>
    <w:rsid w:val="00F41D94"/>
    <w:rsid w:val="00F43B68"/>
    <w:rsid w:val="00F455C9"/>
    <w:rsid w:val="00F47D1F"/>
    <w:rsid w:val="00F501AF"/>
    <w:rsid w:val="00F5209A"/>
    <w:rsid w:val="00F556E1"/>
    <w:rsid w:val="00F574EC"/>
    <w:rsid w:val="00F636E3"/>
    <w:rsid w:val="00F63D92"/>
    <w:rsid w:val="00F6440A"/>
    <w:rsid w:val="00F64D34"/>
    <w:rsid w:val="00F66593"/>
    <w:rsid w:val="00F67E16"/>
    <w:rsid w:val="00F71C46"/>
    <w:rsid w:val="00F74364"/>
    <w:rsid w:val="00F74392"/>
    <w:rsid w:val="00F755BB"/>
    <w:rsid w:val="00F8192D"/>
    <w:rsid w:val="00F82BCF"/>
    <w:rsid w:val="00F84237"/>
    <w:rsid w:val="00F8449C"/>
    <w:rsid w:val="00F87A4E"/>
    <w:rsid w:val="00F87CCD"/>
    <w:rsid w:val="00F92219"/>
    <w:rsid w:val="00F926FC"/>
    <w:rsid w:val="00F92A88"/>
    <w:rsid w:val="00F9375E"/>
    <w:rsid w:val="00F94820"/>
    <w:rsid w:val="00F9492F"/>
    <w:rsid w:val="00F95E12"/>
    <w:rsid w:val="00FA0798"/>
    <w:rsid w:val="00FA40DF"/>
    <w:rsid w:val="00FA5658"/>
    <w:rsid w:val="00FB0605"/>
    <w:rsid w:val="00FB1665"/>
    <w:rsid w:val="00FB6386"/>
    <w:rsid w:val="00FB6CA3"/>
    <w:rsid w:val="00FB7747"/>
    <w:rsid w:val="00FB7E86"/>
    <w:rsid w:val="00FC04C9"/>
    <w:rsid w:val="00FC13F0"/>
    <w:rsid w:val="00FC3F20"/>
    <w:rsid w:val="00FC58DC"/>
    <w:rsid w:val="00FC629D"/>
    <w:rsid w:val="00FC6E49"/>
    <w:rsid w:val="00FD4093"/>
    <w:rsid w:val="00FD4539"/>
    <w:rsid w:val="00FD6593"/>
    <w:rsid w:val="00FD6BBC"/>
    <w:rsid w:val="00FE0262"/>
    <w:rsid w:val="00FE311F"/>
    <w:rsid w:val="00FE3DD3"/>
    <w:rsid w:val="00FE4C1E"/>
    <w:rsid w:val="00FE67C2"/>
    <w:rsid w:val="00FE7D72"/>
    <w:rsid w:val="00FF0C2A"/>
    <w:rsid w:val="00FF48F2"/>
    <w:rsid w:val="00FF4A35"/>
    <w:rsid w:val="00FF4CC1"/>
    <w:rsid w:val="00FF69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F406"/>
  <w15:docId w15:val="{373F97D2-01A9-4D54-BE06-C900253ED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rsid w:val="0030310A"/>
    <w:rPr>
      <w:rFonts w:ascii="Arial" w:hAnsi="Arial"/>
      <w:sz w:val="36"/>
      <w:lang w:val="en-GB"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link w:val="Heading2"/>
    <w:rsid w:val="0030310A"/>
    <w:rPr>
      <w:rFonts w:ascii="Arial" w:hAnsi="Arial"/>
      <w:sz w:val="32"/>
      <w:lang w:val="en-GB" w:eastAsia="en-US"/>
    </w:rPr>
  </w:style>
  <w:style w:type="character" w:customStyle="1" w:styleId="Heading3Char">
    <w:name w:val="Heading 3 Char"/>
    <w:link w:val="Heading3"/>
    <w:rsid w:val="0030310A"/>
    <w:rPr>
      <w:rFonts w:ascii="Arial" w:hAnsi="Arial"/>
      <w:sz w:val="28"/>
      <w:lang w:val="en-GB" w:eastAsia="en-US"/>
    </w:rPr>
  </w:style>
  <w:style w:type="character" w:customStyle="1" w:styleId="Heading4Char">
    <w:name w:val="Heading 4 Char"/>
    <w:link w:val="Heading4"/>
    <w:rsid w:val="0030310A"/>
    <w:rPr>
      <w:rFonts w:ascii="Arial" w:hAnsi="Arial"/>
      <w:sz w:val="24"/>
      <w:lang w:val="en-GB" w:eastAsia="en-US"/>
    </w:rPr>
  </w:style>
  <w:style w:type="character" w:customStyle="1" w:styleId="Heading5Char">
    <w:name w:val="Heading 5 Char"/>
    <w:link w:val="Heading5"/>
    <w:rsid w:val="0030310A"/>
    <w:rPr>
      <w:rFonts w:ascii="Arial" w:hAnsi="Arial"/>
      <w:sz w:val="22"/>
      <w:lang w:val="en-GB" w:eastAsia="en-US"/>
    </w:rPr>
  </w:style>
  <w:style w:type="character" w:customStyle="1" w:styleId="Heading6Char">
    <w:name w:val="Heading 6 Char"/>
    <w:link w:val="Heading6"/>
    <w:rsid w:val="0030310A"/>
    <w:rPr>
      <w:rFonts w:ascii="Arial" w:hAnsi="Arial"/>
      <w:lang w:val="en-GB" w:eastAsia="en-US"/>
    </w:rPr>
  </w:style>
  <w:style w:type="character" w:customStyle="1" w:styleId="Heading7Char">
    <w:name w:val="Heading 7 Char"/>
    <w:link w:val="Heading7"/>
    <w:rsid w:val="0030310A"/>
    <w:rPr>
      <w:rFonts w:ascii="Arial" w:hAnsi="Arial"/>
      <w:lang w:val="en-GB" w:eastAsia="en-US"/>
    </w:rPr>
  </w:style>
  <w:style w:type="character" w:customStyle="1" w:styleId="HeaderChar">
    <w:name w:val="Header Char"/>
    <w:link w:val="Header"/>
    <w:locked/>
    <w:rsid w:val="0030310A"/>
    <w:rPr>
      <w:rFonts w:ascii="Arial" w:hAnsi="Arial"/>
      <w:b/>
      <w:noProof/>
      <w:sz w:val="18"/>
      <w:lang w:val="en-GB" w:eastAsia="en-US"/>
    </w:rPr>
  </w:style>
  <w:style w:type="character" w:customStyle="1" w:styleId="FooterChar">
    <w:name w:val="Footer Char"/>
    <w:link w:val="Footer"/>
    <w:locked/>
    <w:rsid w:val="0030310A"/>
    <w:rPr>
      <w:rFonts w:ascii="Arial" w:hAnsi="Arial"/>
      <w:b/>
      <w:i/>
      <w:noProof/>
      <w:sz w:val="18"/>
      <w:lang w:val="en-GB" w:eastAsia="en-US"/>
    </w:rPr>
  </w:style>
  <w:style w:type="character" w:customStyle="1" w:styleId="NOZchn">
    <w:name w:val="NO Zchn"/>
    <w:link w:val="NO"/>
    <w:rsid w:val="0030310A"/>
    <w:rPr>
      <w:rFonts w:ascii="Times New Roman" w:hAnsi="Times New Roman"/>
      <w:lang w:val="en-GB" w:eastAsia="en-US"/>
    </w:rPr>
  </w:style>
  <w:style w:type="character" w:customStyle="1" w:styleId="PLChar">
    <w:name w:val="PL Char"/>
    <w:link w:val="PL"/>
    <w:locked/>
    <w:rsid w:val="0030310A"/>
    <w:rPr>
      <w:rFonts w:ascii="Courier New" w:hAnsi="Courier New"/>
      <w:noProof/>
      <w:sz w:val="16"/>
      <w:lang w:val="en-GB" w:eastAsia="en-US"/>
    </w:rPr>
  </w:style>
  <w:style w:type="character" w:customStyle="1" w:styleId="TALChar">
    <w:name w:val="TAL Char"/>
    <w:link w:val="TAL"/>
    <w:rsid w:val="0030310A"/>
    <w:rPr>
      <w:rFonts w:ascii="Arial" w:hAnsi="Arial"/>
      <w:sz w:val="18"/>
      <w:lang w:val="en-GB" w:eastAsia="en-US"/>
    </w:rPr>
  </w:style>
  <w:style w:type="character" w:customStyle="1" w:styleId="TACChar">
    <w:name w:val="TAC Char"/>
    <w:link w:val="TAC"/>
    <w:locked/>
    <w:rsid w:val="0030310A"/>
    <w:rPr>
      <w:rFonts w:ascii="Arial" w:hAnsi="Arial"/>
      <w:sz w:val="18"/>
      <w:lang w:val="en-GB" w:eastAsia="en-US"/>
    </w:rPr>
  </w:style>
  <w:style w:type="character" w:customStyle="1" w:styleId="TAHCar">
    <w:name w:val="TAH Car"/>
    <w:link w:val="TAH"/>
    <w:rsid w:val="0030310A"/>
    <w:rPr>
      <w:rFonts w:ascii="Arial" w:hAnsi="Arial"/>
      <w:b/>
      <w:sz w:val="18"/>
      <w:lang w:val="en-GB" w:eastAsia="en-US"/>
    </w:rPr>
  </w:style>
  <w:style w:type="character" w:customStyle="1" w:styleId="EXCar">
    <w:name w:val="EX Car"/>
    <w:link w:val="EX"/>
    <w:rsid w:val="0030310A"/>
    <w:rPr>
      <w:rFonts w:ascii="Times New Roman" w:hAnsi="Times New Roman"/>
      <w:lang w:val="en-GB" w:eastAsia="en-US"/>
    </w:rPr>
  </w:style>
  <w:style w:type="character" w:customStyle="1" w:styleId="B1Char">
    <w:name w:val="B1 Char"/>
    <w:link w:val="B1"/>
    <w:qFormat/>
    <w:locked/>
    <w:rsid w:val="0030310A"/>
    <w:rPr>
      <w:rFonts w:ascii="Times New Roman" w:hAnsi="Times New Roman"/>
      <w:lang w:val="en-GB" w:eastAsia="en-US"/>
    </w:rPr>
  </w:style>
  <w:style w:type="character" w:customStyle="1" w:styleId="EditorsNoteChar">
    <w:name w:val="Editor's Note Char"/>
    <w:aliases w:val="EN Char"/>
    <w:link w:val="EditorsNote"/>
    <w:rsid w:val="0030310A"/>
    <w:rPr>
      <w:rFonts w:ascii="Times New Roman" w:hAnsi="Times New Roman"/>
      <w:color w:val="FF0000"/>
      <w:lang w:val="en-GB" w:eastAsia="en-US"/>
    </w:rPr>
  </w:style>
  <w:style w:type="character" w:customStyle="1" w:styleId="THChar">
    <w:name w:val="TH Char"/>
    <w:link w:val="TH"/>
    <w:qFormat/>
    <w:rsid w:val="0030310A"/>
    <w:rPr>
      <w:rFonts w:ascii="Arial" w:hAnsi="Arial"/>
      <w:b/>
      <w:lang w:val="en-GB" w:eastAsia="en-US"/>
    </w:rPr>
  </w:style>
  <w:style w:type="character" w:customStyle="1" w:styleId="TANChar">
    <w:name w:val="TAN Char"/>
    <w:link w:val="TAN"/>
    <w:locked/>
    <w:rsid w:val="0030310A"/>
    <w:rPr>
      <w:rFonts w:ascii="Arial" w:hAnsi="Arial"/>
      <w:sz w:val="18"/>
      <w:lang w:val="en-GB" w:eastAsia="en-US"/>
    </w:rPr>
  </w:style>
  <w:style w:type="character" w:customStyle="1" w:styleId="TFChar">
    <w:name w:val="TF Char"/>
    <w:link w:val="TF"/>
    <w:qFormat/>
    <w:locked/>
    <w:rsid w:val="0030310A"/>
    <w:rPr>
      <w:rFonts w:ascii="Arial" w:hAnsi="Arial"/>
      <w:b/>
      <w:lang w:val="en-GB" w:eastAsia="en-US"/>
    </w:rPr>
  </w:style>
  <w:style w:type="character" w:customStyle="1" w:styleId="B2Char">
    <w:name w:val="B2 Char"/>
    <w:link w:val="B2"/>
    <w:qFormat/>
    <w:rsid w:val="0030310A"/>
    <w:rPr>
      <w:rFonts w:ascii="Times New Roman" w:hAnsi="Times New Roman"/>
      <w:lang w:val="en-GB" w:eastAsia="en-US"/>
    </w:rPr>
  </w:style>
  <w:style w:type="paragraph" w:customStyle="1" w:styleId="TAJ">
    <w:name w:val="TAJ"/>
    <w:basedOn w:val="TH"/>
    <w:rsid w:val="0030310A"/>
    <w:rPr>
      <w:rFonts w:eastAsia="SimSun"/>
      <w:lang w:eastAsia="x-none"/>
    </w:rPr>
  </w:style>
  <w:style w:type="paragraph" w:customStyle="1" w:styleId="Guidance">
    <w:name w:val="Guidance"/>
    <w:basedOn w:val="Normal"/>
    <w:rsid w:val="0030310A"/>
    <w:rPr>
      <w:rFonts w:eastAsia="SimSun"/>
      <w:i/>
      <w:color w:val="0000FF"/>
    </w:rPr>
  </w:style>
  <w:style w:type="character" w:customStyle="1" w:styleId="BalloonTextChar">
    <w:name w:val="Balloon Text Char"/>
    <w:link w:val="BalloonText"/>
    <w:rsid w:val="0030310A"/>
    <w:rPr>
      <w:rFonts w:ascii="Tahoma" w:hAnsi="Tahoma" w:cs="Tahoma"/>
      <w:sz w:val="16"/>
      <w:szCs w:val="16"/>
      <w:lang w:val="en-GB" w:eastAsia="en-US"/>
    </w:rPr>
  </w:style>
  <w:style w:type="character" w:customStyle="1" w:styleId="FootnoteTextChar">
    <w:name w:val="Footnote Text Char"/>
    <w:link w:val="FootnoteText"/>
    <w:rsid w:val="0030310A"/>
    <w:rPr>
      <w:rFonts w:ascii="Times New Roman" w:hAnsi="Times New Roman"/>
      <w:sz w:val="16"/>
      <w:lang w:val="en-GB" w:eastAsia="en-US"/>
    </w:rPr>
  </w:style>
  <w:style w:type="paragraph" w:styleId="IndexHeading">
    <w:name w:val="index heading"/>
    <w:basedOn w:val="Normal"/>
    <w:next w:val="Normal"/>
    <w:rsid w:val="0030310A"/>
    <w:pPr>
      <w:pBdr>
        <w:top w:val="single" w:sz="12" w:space="0" w:color="auto"/>
      </w:pBdr>
      <w:spacing w:before="360" w:after="240"/>
    </w:pPr>
    <w:rPr>
      <w:rFonts w:eastAsia="SimSun"/>
      <w:b/>
      <w:i/>
      <w:sz w:val="26"/>
      <w:lang w:eastAsia="zh-CN"/>
    </w:rPr>
  </w:style>
  <w:style w:type="paragraph" w:customStyle="1" w:styleId="INDENT1">
    <w:name w:val="INDENT1"/>
    <w:basedOn w:val="Normal"/>
    <w:rsid w:val="0030310A"/>
    <w:pPr>
      <w:ind w:left="851"/>
    </w:pPr>
    <w:rPr>
      <w:rFonts w:eastAsia="SimSun"/>
      <w:lang w:eastAsia="zh-CN"/>
    </w:rPr>
  </w:style>
  <w:style w:type="paragraph" w:customStyle="1" w:styleId="INDENT2">
    <w:name w:val="INDENT2"/>
    <w:basedOn w:val="Normal"/>
    <w:rsid w:val="0030310A"/>
    <w:pPr>
      <w:ind w:left="1135" w:hanging="284"/>
    </w:pPr>
    <w:rPr>
      <w:rFonts w:eastAsia="SimSun"/>
      <w:lang w:eastAsia="zh-CN"/>
    </w:rPr>
  </w:style>
  <w:style w:type="paragraph" w:customStyle="1" w:styleId="INDENT3">
    <w:name w:val="INDENT3"/>
    <w:basedOn w:val="Normal"/>
    <w:rsid w:val="0030310A"/>
    <w:pPr>
      <w:ind w:left="1701" w:hanging="567"/>
    </w:pPr>
    <w:rPr>
      <w:rFonts w:eastAsia="SimSun"/>
      <w:lang w:eastAsia="zh-CN"/>
    </w:rPr>
  </w:style>
  <w:style w:type="paragraph" w:customStyle="1" w:styleId="FigureTitle">
    <w:name w:val="Figure_Title"/>
    <w:basedOn w:val="Normal"/>
    <w:next w:val="Normal"/>
    <w:rsid w:val="0030310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30310A"/>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30310A"/>
    <w:pPr>
      <w:spacing w:before="120" w:after="120"/>
    </w:pPr>
    <w:rPr>
      <w:rFonts w:eastAsia="SimSun"/>
      <w:b/>
      <w:lang w:eastAsia="zh-CN"/>
    </w:rPr>
  </w:style>
  <w:style w:type="character" w:customStyle="1" w:styleId="DocumentMapChar">
    <w:name w:val="Document Map Char"/>
    <w:link w:val="DocumentMap"/>
    <w:rsid w:val="0030310A"/>
    <w:rPr>
      <w:rFonts w:ascii="Tahoma" w:hAnsi="Tahoma" w:cs="Tahoma"/>
      <w:shd w:val="clear" w:color="auto" w:fill="000080"/>
      <w:lang w:val="en-GB" w:eastAsia="en-US"/>
    </w:rPr>
  </w:style>
  <w:style w:type="paragraph" w:styleId="PlainText">
    <w:name w:val="Plain Text"/>
    <w:basedOn w:val="Normal"/>
    <w:link w:val="PlainTextChar"/>
    <w:rsid w:val="0030310A"/>
    <w:rPr>
      <w:rFonts w:ascii="Courier New" w:eastAsia="Times New Roman" w:hAnsi="Courier New"/>
      <w:lang w:val="nb-NO" w:eastAsia="zh-CN"/>
    </w:rPr>
  </w:style>
  <w:style w:type="character" w:customStyle="1" w:styleId="PlainTextChar">
    <w:name w:val="Plain Text Char"/>
    <w:basedOn w:val="DefaultParagraphFont"/>
    <w:link w:val="PlainText"/>
    <w:rsid w:val="0030310A"/>
    <w:rPr>
      <w:rFonts w:ascii="Courier New" w:eastAsia="Times New Roman" w:hAnsi="Courier New"/>
      <w:lang w:val="nb-NO" w:eastAsia="zh-CN"/>
    </w:rPr>
  </w:style>
  <w:style w:type="paragraph" w:styleId="BodyText">
    <w:name w:val="Body Text"/>
    <w:basedOn w:val="Normal"/>
    <w:link w:val="BodyTextChar"/>
    <w:rsid w:val="0030310A"/>
    <w:rPr>
      <w:rFonts w:eastAsia="Times New Roman"/>
      <w:lang w:eastAsia="zh-CN"/>
    </w:rPr>
  </w:style>
  <w:style w:type="character" w:customStyle="1" w:styleId="BodyTextChar">
    <w:name w:val="Body Text Char"/>
    <w:basedOn w:val="DefaultParagraphFont"/>
    <w:link w:val="BodyText"/>
    <w:rsid w:val="0030310A"/>
    <w:rPr>
      <w:rFonts w:ascii="Times New Roman" w:eastAsia="Times New Roman" w:hAnsi="Times New Roman"/>
      <w:lang w:val="en-GB" w:eastAsia="zh-CN"/>
    </w:rPr>
  </w:style>
  <w:style w:type="character" w:customStyle="1" w:styleId="CommentTextChar">
    <w:name w:val="Comment Text Char"/>
    <w:link w:val="CommentText"/>
    <w:rsid w:val="0030310A"/>
    <w:rPr>
      <w:rFonts w:ascii="Times New Roman" w:hAnsi="Times New Roman"/>
      <w:lang w:val="en-GB" w:eastAsia="en-US"/>
    </w:rPr>
  </w:style>
  <w:style w:type="paragraph" w:styleId="ListParagraph">
    <w:name w:val="List Paragraph"/>
    <w:basedOn w:val="Normal"/>
    <w:uiPriority w:val="34"/>
    <w:qFormat/>
    <w:rsid w:val="0030310A"/>
    <w:pPr>
      <w:ind w:left="720"/>
      <w:contextualSpacing/>
    </w:pPr>
    <w:rPr>
      <w:rFonts w:eastAsia="SimSun"/>
      <w:lang w:eastAsia="zh-CN"/>
    </w:rPr>
  </w:style>
  <w:style w:type="paragraph" w:styleId="Revision">
    <w:name w:val="Revision"/>
    <w:hidden/>
    <w:uiPriority w:val="99"/>
    <w:semiHidden/>
    <w:rsid w:val="0030310A"/>
    <w:rPr>
      <w:rFonts w:ascii="Times New Roman" w:eastAsia="SimSun" w:hAnsi="Times New Roman"/>
      <w:lang w:val="en-GB" w:eastAsia="en-US"/>
    </w:rPr>
  </w:style>
  <w:style w:type="character" w:customStyle="1" w:styleId="CommentSubjectChar">
    <w:name w:val="Comment Subject Char"/>
    <w:link w:val="CommentSubject"/>
    <w:rsid w:val="0030310A"/>
    <w:rPr>
      <w:rFonts w:ascii="Times New Roman" w:hAnsi="Times New Roman"/>
      <w:b/>
      <w:bCs/>
      <w:lang w:val="en-GB" w:eastAsia="en-US"/>
    </w:rPr>
  </w:style>
  <w:style w:type="paragraph" w:styleId="TOCHeading">
    <w:name w:val="TOC Heading"/>
    <w:basedOn w:val="Heading1"/>
    <w:next w:val="Normal"/>
    <w:uiPriority w:val="39"/>
    <w:unhideWhenUsed/>
    <w:qFormat/>
    <w:rsid w:val="0030310A"/>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3031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Zchn">
    <w:name w:val="TAL Zchn"/>
    <w:rsid w:val="0030310A"/>
    <w:rPr>
      <w:rFonts w:ascii="Arial" w:hAnsi="Arial"/>
      <w:sz w:val="18"/>
      <w:lang w:val="en-GB" w:eastAsia="en-US" w:bidi="ar-SA"/>
    </w:rPr>
  </w:style>
  <w:style w:type="character" w:customStyle="1" w:styleId="NOChar">
    <w:name w:val="NO Char"/>
    <w:rsid w:val="0030310A"/>
    <w:rPr>
      <w:rFonts w:ascii="Times New Roman" w:hAnsi="Times New Roman"/>
      <w:lang w:val="en-GB" w:eastAsia="en-US"/>
    </w:rPr>
  </w:style>
  <w:style w:type="character" w:customStyle="1" w:styleId="B1Char1">
    <w:name w:val="B1 Char1"/>
    <w:rsid w:val="0030310A"/>
    <w:rPr>
      <w:rFonts w:ascii="Times New Roman" w:hAnsi="Times New Roman"/>
      <w:lang w:val="en-GB" w:eastAsia="en-US"/>
    </w:rPr>
  </w:style>
  <w:style w:type="character" w:customStyle="1" w:styleId="EXChar">
    <w:name w:val="EX Char"/>
    <w:locked/>
    <w:rsid w:val="0030310A"/>
    <w:rPr>
      <w:rFonts w:ascii="Times New Roman" w:hAnsi="Times New Roman"/>
      <w:lang w:val="en-GB" w:eastAsia="en-US"/>
    </w:rPr>
  </w:style>
  <w:style w:type="character" w:customStyle="1" w:styleId="TF0">
    <w:name w:val="TF (文字)"/>
    <w:rsid w:val="0038704F"/>
    <w:rPr>
      <w:rFonts w:ascii="Arial" w:hAnsi="Arial"/>
      <w:b/>
      <w:lang w:val="en-GB" w:eastAsia="en-US" w:bidi="ar-SA"/>
    </w:rPr>
  </w:style>
  <w:style w:type="character" w:customStyle="1" w:styleId="TAHChar">
    <w:name w:val="TAH Char"/>
    <w:rsid w:val="0038704F"/>
    <w:rPr>
      <w:rFonts w:ascii="Arial" w:hAnsi="Arial"/>
      <w:b/>
      <w:sz w:val="18"/>
      <w:lang w:val="en-GB" w:eastAsia="en-US" w:bidi="ar-SA"/>
    </w:rPr>
  </w:style>
  <w:style w:type="paragraph" w:styleId="HTMLPreformatted">
    <w:name w:val="HTML Preformatted"/>
    <w:basedOn w:val="Normal"/>
    <w:link w:val="HTMLPreformattedChar"/>
    <w:uiPriority w:val="99"/>
    <w:semiHidden/>
    <w:unhideWhenUsed/>
    <w:rsid w:val="00F63D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MS Gothic" w:eastAsia="MS Gothic" w:hAnsi="MS Gothic" w:cs="MS Gothic"/>
      <w:sz w:val="24"/>
      <w:szCs w:val="24"/>
      <w:lang w:val="en-US" w:eastAsia="ja-JP"/>
    </w:rPr>
  </w:style>
  <w:style w:type="character" w:customStyle="1" w:styleId="HTMLPreformattedChar">
    <w:name w:val="HTML Preformatted Char"/>
    <w:basedOn w:val="DefaultParagraphFont"/>
    <w:link w:val="HTMLPreformatted"/>
    <w:uiPriority w:val="99"/>
    <w:semiHidden/>
    <w:rsid w:val="00F63D92"/>
    <w:rPr>
      <w:rFonts w:ascii="MS Gothic" w:eastAsia="MS Gothic" w:hAnsi="MS Gothic" w:cs="MS Gothic"/>
      <w:sz w:val="24"/>
      <w:szCs w:val="24"/>
      <w:lang w:val="en-US" w:eastAsia="ja-JP"/>
    </w:rPr>
  </w:style>
  <w:style w:type="character" w:customStyle="1" w:styleId="Heading8Char">
    <w:name w:val="Heading 8 Char"/>
    <w:basedOn w:val="DefaultParagraphFont"/>
    <w:link w:val="Heading8"/>
    <w:uiPriority w:val="9"/>
    <w:locked/>
    <w:rsid w:val="00877EC8"/>
    <w:rPr>
      <w:rFonts w:ascii="Arial" w:hAnsi="Arial"/>
      <w:sz w:val="36"/>
      <w:lang w:val="en-GB" w:eastAsia="en-US"/>
    </w:rPr>
  </w:style>
  <w:style w:type="character" w:customStyle="1" w:styleId="Heading9Char">
    <w:name w:val="Heading 9 Char"/>
    <w:basedOn w:val="DefaultParagraphFont"/>
    <w:link w:val="Heading9"/>
    <w:uiPriority w:val="9"/>
    <w:locked/>
    <w:rsid w:val="00877EC8"/>
    <w:rPr>
      <w:rFonts w:ascii="Arial" w:hAnsi="Arial"/>
      <w:sz w:val="36"/>
      <w:lang w:val="en-GB" w:eastAsia="en-US"/>
    </w:rPr>
  </w:style>
  <w:style w:type="character" w:customStyle="1" w:styleId="searchquery">
    <w:name w:val="searchquery"/>
    <w:basedOn w:val="DefaultParagraphFont"/>
    <w:rsid w:val="00877EC8"/>
    <w:rPr>
      <w:rFonts w:cs="Times New Roman"/>
    </w:rPr>
  </w:style>
  <w:style w:type="character" w:customStyle="1" w:styleId="redtext">
    <w:name w:val="redtext"/>
    <w:basedOn w:val="DefaultParagraphFont"/>
    <w:rsid w:val="003F3E65"/>
  </w:style>
  <w:style w:type="paragraph" w:styleId="NormalWeb">
    <w:name w:val="Normal (Web)"/>
    <w:basedOn w:val="Normal"/>
    <w:uiPriority w:val="99"/>
    <w:semiHidden/>
    <w:unhideWhenUsed/>
    <w:rsid w:val="007A027B"/>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738494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80079101">
      <w:bodyDiv w:val="1"/>
      <w:marLeft w:val="0"/>
      <w:marRight w:val="0"/>
      <w:marTop w:val="0"/>
      <w:marBottom w:val="0"/>
      <w:divBdr>
        <w:top w:val="none" w:sz="0" w:space="0" w:color="auto"/>
        <w:left w:val="none" w:sz="0" w:space="0" w:color="auto"/>
        <w:bottom w:val="none" w:sz="0" w:space="0" w:color="auto"/>
        <w:right w:val="none" w:sz="0" w:space="0" w:color="auto"/>
      </w:divBdr>
    </w:div>
    <w:div w:id="1548181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A63748-2C3E-4D5E-A903-14656F0C0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5</Pages>
  <Words>1951</Words>
  <Characters>11124</Characters>
  <Application>Microsoft Office Word</Application>
  <DocSecurity>0</DocSecurity>
  <Lines>92</Lines>
  <Paragraphs>26</Paragraphs>
  <ScaleCrop>false</ScaleCrop>
  <HeadingPairs>
    <vt:vector size="8" baseType="variant">
      <vt:variant>
        <vt:lpstr>Title</vt:lpstr>
      </vt:variant>
      <vt:variant>
        <vt:i4>1</vt:i4>
      </vt:variant>
      <vt:variant>
        <vt:lpstr>제목</vt:lpstr>
      </vt:variant>
      <vt:variant>
        <vt:i4>1</vt:i4>
      </vt:variant>
      <vt:variant>
        <vt:lpstr>タイトル</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13049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Iskren - v03</cp:lastModifiedBy>
  <cp:revision>9</cp:revision>
  <cp:lastPrinted>1900-12-31T15:00:00Z</cp:lastPrinted>
  <dcterms:created xsi:type="dcterms:W3CDTF">2022-02-14T17:20:00Z</dcterms:created>
  <dcterms:modified xsi:type="dcterms:W3CDTF">2022-02-14T17:45:00Z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